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Look w:val="04A0"/>
      </w:tblPr>
      <w:tblGrid>
        <w:gridCol w:w="4883"/>
        <w:gridCol w:w="5540"/>
      </w:tblGrid>
      <w:tr w:rsidR="004F0988" w:rsidRPr="00674F52" w:rsidTr="0061763A">
        <w:tc>
          <w:tcPr>
            <w:tcW w:w="10423" w:type="dxa"/>
            <w:gridSpan w:val="2"/>
            <w:shd w:val="clear" w:color="auto" w:fill="auto"/>
          </w:tcPr>
          <w:p w:rsidR="004F0988" w:rsidRPr="00674F52" w:rsidRDefault="004F0988" w:rsidP="00133525">
            <w:pPr>
              <w:pStyle w:val="ZA"/>
              <w:framePr w:w="0" w:hRule="auto" w:wrap="auto" w:vAnchor="margin" w:hAnchor="text" w:yAlign="inline"/>
            </w:pPr>
            <w:bookmarkStart w:id="0" w:name="page1"/>
            <w:r w:rsidRPr="00674F52">
              <w:rPr>
                <w:sz w:val="64"/>
              </w:rPr>
              <w:t xml:space="preserve">3GPP </w:t>
            </w:r>
            <w:r w:rsidR="00D80F87" w:rsidRPr="00674F52">
              <w:rPr>
                <w:sz w:val="64"/>
              </w:rPr>
              <w:t>TR</w:t>
            </w:r>
            <w:r w:rsidRPr="00674F52">
              <w:rPr>
                <w:sz w:val="64"/>
              </w:rPr>
              <w:t xml:space="preserve"> </w:t>
            </w:r>
            <w:r w:rsidR="00D80F87" w:rsidRPr="00674F52">
              <w:rPr>
                <w:rFonts w:hint="eastAsia"/>
                <w:sz w:val="64"/>
                <w:lang w:eastAsia="zh-CN"/>
              </w:rPr>
              <w:t>3</w:t>
            </w:r>
            <w:r w:rsidR="00D80F87" w:rsidRPr="00674F52">
              <w:rPr>
                <w:sz w:val="64"/>
                <w:lang w:eastAsia="zh-CN"/>
              </w:rPr>
              <w:t>8.</w:t>
            </w:r>
            <w:r w:rsidR="00D80F87" w:rsidRPr="00674F52">
              <w:rPr>
                <w:rFonts w:hint="eastAsia"/>
                <w:sz w:val="64"/>
                <w:lang w:eastAsia="zh-CN"/>
              </w:rPr>
              <w:t>856</w:t>
            </w:r>
            <w:r w:rsidRPr="00674F52">
              <w:rPr>
                <w:sz w:val="64"/>
              </w:rPr>
              <w:t xml:space="preserve"> </w:t>
            </w:r>
            <w:r w:rsidRPr="00674F52">
              <w:t>V</w:t>
            </w:r>
            <w:r w:rsidR="00D80F87" w:rsidRPr="00674F52">
              <w:t>0.</w:t>
            </w:r>
            <w:del w:id="1" w:author="R3-194760" w:date="2019-10-05T08:36:00Z">
              <w:r w:rsidR="00D80F87" w:rsidRPr="00674F52" w:rsidDel="00982E3B">
                <w:rPr>
                  <w:rFonts w:hint="eastAsia"/>
                  <w:lang w:eastAsia="zh-CN"/>
                </w:rPr>
                <w:delText>0</w:delText>
              </w:r>
            </w:del>
            <w:ins w:id="2" w:author="R3-194760" w:date="2019-10-05T08:36:00Z">
              <w:r w:rsidR="00982E3B">
                <w:rPr>
                  <w:rFonts w:hint="eastAsia"/>
                  <w:lang w:eastAsia="zh-CN"/>
                </w:rPr>
                <w:t>1</w:t>
              </w:r>
            </w:ins>
            <w:r w:rsidR="00D80F87" w:rsidRPr="00674F52">
              <w:t>.</w:t>
            </w:r>
            <w:r w:rsidR="00982E3B">
              <w:rPr>
                <w:rFonts w:hint="eastAsia"/>
                <w:lang w:eastAsia="zh-CN"/>
              </w:rPr>
              <w:t>0</w:t>
            </w:r>
            <w:r w:rsidR="00D80F87" w:rsidRPr="00674F52">
              <w:t xml:space="preserve"> </w:t>
            </w:r>
            <w:r w:rsidR="00D80F87" w:rsidRPr="00674F52">
              <w:rPr>
                <w:sz w:val="32"/>
              </w:rPr>
              <w:t>(</w:t>
            </w:r>
            <w:r w:rsidR="00D80F87" w:rsidRPr="00674F52">
              <w:rPr>
                <w:rFonts w:hint="eastAsia"/>
                <w:sz w:val="32"/>
                <w:lang w:eastAsia="zh-CN"/>
              </w:rPr>
              <w:t>2019</w:t>
            </w:r>
            <w:r w:rsidR="00D80F87" w:rsidRPr="00674F52">
              <w:rPr>
                <w:sz w:val="32"/>
              </w:rPr>
              <w:t>-</w:t>
            </w:r>
            <w:r w:rsidR="00D80F87" w:rsidRPr="00674F52">
              <w:rPr>
                <w:sz w:val="32"/>
                <w:lang w:eastAsia="zh-CN"/>
              </w:rPr>
              <w:t>8</w:t>
            </w:r>
            <w:r w:rsidR="00D80F87" w:rsidRPr="00674F52">
              <w:rPr>
                <w:sz w:val="32"/>
              </w:rPr>
              <w:t>)</w:t>
            </w:r>
          </w:p>
        </w:tc>
      </w:tr>
      <w:tr w:rsidR="004F0988" w:rsidRPr="00674F52" w:rsidTr="0061763A">
        <w:trPr>
          <w:trHeight w:hRule="exact" w:val="1134"/>
        </w:trPr>
        <w:tc>
          <w:tcPr>
            <w:tcW w:w="10423" w:type="dxa"/>
            <w:gridSpan w:val="2"/>
            <w:shd w:val="clear" w:color="auto" w:fill="auto"/>
          </w:tcPr>
          <w:p w:rsidR="004F0988" w:rsidRPr="00674F52" w:rsidRDefault="004F0988" w:rsidP="00133525">
            <w:pPr>
              <w:pStyle w:val="ZB"/>
              <w:framePr w:w="0" w:hRule="auto" w:wrap="auto" w:vAnchor="margin" w:hAnchor="text" w:yAlign="inline"/>
            </w:pPr>
            <w:r w:rsidRPr="00674F52">
              <w:t xml:space="preserve">Technical </w:t>
            </w:r>
            <w:bookmarkStart w:id="3" w:name="spectype2"/>
            <w:r w:rsidR="00D57972" w:rsidRPr="00674F52">
              <w:t>Report</w:t>
            </w:r>
            <w:bookmarkEnd w:id="3"/>
          </w:p>
          <w:p w:rsidR="00BA4B8D" w:rsidRPr="00674F52" w:rsidRDefault="00BA4B8D" w:rsidP="00BA4B8D">
            <w:pPr>
              <w:pStyle w:val="Guidance"/>
            </w:pPr>
            <w:r w:rsidRPr="00674F52">
              <w:br/>
            </w:r>
            <w:r w:rsidRPr="00674F52">
              <w:br/>
            </w:r>
          </w:p>
        </w:tc>
      </w:tr>
      <w:tr w:rsidR="004F0988" w:rsidRPr="00674F52" w:rsidTr="0061763A">
        <w:trPr>
          <w:trHeight w:hRule="exact" w:val="3686"/>
        </w:trPr>
        <w:tc>
          <w:tcPr>
            <w:tcW w:w="10423" w:type="dxa"/>
            <w:gridSpan w:val="2"/>
            <w:shd w:val="clear" w:color="auto" w:fill="auto"/>
          </w:tcPr>
          <w:p w:rsidR="004F0988" w:rsidRPr="00674F52" w:rsidRDefault="004F0988" w:rsidP="00133525">
            <w:pPr>
              <w:pStyle w:val="ZT"/>
              <w:framePr w:wrap="auto" w:hAnchor="text" w:yAlign="inline"/>
            </w:pPr>
            <w:r w:rsidRPr="00674F52">
              <w:t>3rd Generation Partnership Project;</w:t>
            </w:r>
          </w:p>
          <w:p w:rsidR="004F0988" w:rsidRPr="00674F52" w:rsidRDefault="004F0988" w:rsidP="00133525">
            <w:pPr>
              <w:pStyle w:val="ZT"/>
              <w:framePr w:wrap="auto" w:hAnchor="text" w:yAlign="inline"/>
            </w:pPr>
            <w:r w:rsidRPr="00674F52">
              <w:t>Technical Specification Group</w:t>
            </w:r>
            <w:bookmarkStart w:id="4" w:name="specTitle"/>
            <w:r w:rsidR="00D80F87" w:rsidRPr="00674F52">
              <w:t xml:space="preserve"> Radio Access Network</w:t>
            </w:r>
            <w:r w:rsidRPr="00674F52">
              <w:t>;</w:t>
            </w:r>
          </w:p>
          <w:p w:rsidR="004F0988" w:rsidRPr="00674F52" w:rsidRDefault="00D80F87" w:rsidP="00133525">
            <w:pPr>
              <w:pStyle w:val="ZT"/>
              <w:framePr w:wrap="auto" w:hAnchor="text" w:yAlign="inline"/>
            </w:pPr>
            <w:r w:rsidRPr="00674F52">
              <w:t>NR</w:t>
            </w:r>
            <w:r w:rsidR="004F0988" w:rsidRPr="00674F52">
              <w:t>;</w:t>
            </w:r>
          </w:p>
          <w:bookmarkEnd w:id="4"/>
          <w:p w:rsidR="00D80F87" w:rsidRPr="00674F52" w:rsidRDefault="00D80F87" w:rsidP="00133525">
            <w:pPr>
              <w:pStyle w:val="ZT"/>
              <w:framePr w:wrap="auto" w:hAnchor="text" w:yAlign="inline"/>
            </w:pPr>
            <w:r w:rsidRPr="00674F52">
              <w:t xml:space="preserve">Study on local NR positioning in NG-RAN </w:t>
            </w:r>
          </w:p>
          <w:p w:rsidR="004F0988" w:rsidRPr="00674F52" w:rsidRDefault="004F0988" w:rsidP="00133525">
            <w:pPr>
              <w:pStyle w:val="ZT"/>
              <w:framePr w:wrap="auto" w:hAnchor="text" w:yAlign="inline"/>
              <w:rPr>
                <w:i/>
                <w:sz w:val="28"/>
              </w:rPr>
            </w:pPr>
            <w:r w:rsidRPr="00674F52">
              <w:t>(</w:t>
            </w:r>
            <w:r w:rsidRPr="00674F52">
              <w:rPr>
                <w:rStyle w:val="ZGSM"/>
              </w:rPr>
              <w:t xml:space="preserve">Release </w:t>
            </w:r>
            <w:bookmarkStart w:id="5" w:name="specRelease"/>
            <w:r w:rsidRPr="00674F52">
              <w:rPr>
                <w:rStyle w:val="ZGSM"/>
              </w:rPr>
              <w:t>16</w:t>
            </w:r>
            <w:bookmarkEnd w:id="5"/>
            <w:r w:rsidRPr="00674F52">
              <w:t>)</w:t>
            </w:r>
          </w:p>
        </w:tc>
      </w:tr>
      <w:tr w:rsidR="00BF128E" w:rsidRPr="00674F52" w:rsidTr="0061763A">
        <w:tc>
          <w:tcPr>
            <w:tcW w:w="10423" w:type="dxa"/>
            <w:gridSpan w:val="2"/>
            <w:shd w:val="clear" w:color="auto" w:fill="auto"/>
          </w:tcPr>
          <w:p w:rsidR="00BF128E" w:rsidRPr="00674F52" w:rsidRDefault="00BF128E" w:rsidP="00133525">
            <w:pPr>
              <w:pStyle w:val="ZU"/>
              <w:framePr w:w="0" w:wrap="auto" w:vAnchor="margin" w:hAnchor="text" w:yAlign="inline"/>
              <w:tabs>
                <w:tab w:val="right" w:pos="10206"/>
              </w:tabs>
              <w:jc w:val="left"/>
              <w:rPr>
                <w:color w:val="0000FF"/>
              </w:rPr>
            </w:pPr>
            <w:r w:rsidRPr="00674F52">
              <w:rPr>
                <w:color w:val="0000FF"/>
              </w:rPr>
              <w:tab/>
            </w:r>
          </w:p>
        </w:tc>
      </w:tr>
      <w:tr w:rsidR="00D57972" w:rsidRPr="00674F52" w:rsidTr="0061763A">
        <w:trPr>
          <w:trHeight w:hRule="exact" w:val="1531"/>
        </w:trPr>
        <w:tc>
          <w:tcPr>
            <w:tcW w:w="4883" w:type="dxa"/>
            <w:shd w:val="clear" w:color="auto" w:fill="auto"/>
          </w:tcPr>
          <w:p w:rsidR="00D57972" w:rsidRPr="00674F52" w:rsidRDefault="0036206B">
            <w:r w:rsidRPr="0036206B">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5.9pt">
                  <v:imagedata r:id="rId9" o:title="5G-logo_175px"/>
                </v:shape>
              </w:pict>
            </w:r>
          </w:p>
        </w:tc>
        <w:tc>
          <w:tcPr>
            <w:tcW w:w="5540" w:type="dxa"/>
            <w:shd w:val="clear" w:color="auto" w:fill="auto"/>
          </w:tcPr>
          <w:p w:rsidR="00D57972" w:rsidRPr="00674F52" w:rsidRDefault="0036206B" w:rsidP="00133525">
            <w:pPr>
              <w:jc w:val="right"/>
            </w:pPr>
            <w:bookmarkStart w:id="6" w:name="logos"/>
            <w:r>
              <w:pict>
                <v:shape id="_x0000_i1026" type="#_x0000_t75" style="width:127.7pt;height:74.7pt">
                  <v:imagedata r:id="rId10" o:title="3GPP-logo_web"/>
                </v:shape>
              </w:pict>
            </w:r>
            <w:bookmarkEnd w:id="6"/>
          </w:p>
        </w:tc>
      </w:tr>
      <w:tr w:rsidR="00C074DD" w:rsidRPr="00674F52" w:rsidTr="0061763A">
        <w:trPr>
          <w:trHeight w:hRule="exact" w:val="1531"/>
        </w:trPr>
        <w:tc>
          <w:tcPr>
            <w:tcW w:w="4883" w:type="dxa"/>
            <w:shd w:val="clear" w:color="auto" w:fill="auto"/>
          </w:tcPr>
          <w:p w:rsidR="00C074DD" w:rsidRPr="00674F52" w:rsidRDefault="00C074DD" w:rsidP="00C074DD">
            <w:pPr>
              <w:rPr>
                <w:i/>
              </w:rPr>
            </w:pPr>
          </w:p>
        </w:tc>
        <w:tc>
          <w:tcPr>
            <w:tcW w:w="5540" w:type="dxa"/>
            <w:shd w:val="clear" w:color="auto" w:fill="auto"/>
          </w:tcPr>
          <w:p w:rsidR="00C074DD" w:rsidRPr="00674F52" w:rsidRDefault="00C074DD" w:rsidP="00C074DD">
            <w:pPr>
              <w:jc w:val="right"/>
            </w:pPr>
          </w:p>
        </w:tc>
      </w:tr>
      <w:tr w:rsidR="00C074DD" w:rsidRPr="00674F52" w:rsidTr="0061763A">
        <w:trPr>
          <w:trHeight w:hRule="exact" w:val="1531"/>
        </w:trPr>
        <w:tc>
          <w:tcPr>
            <w:tcW w:w="4883" w:type="dxa"/>
            <w:shd w:val="clear" w:color="auto" w:fill="auto"/>
          </w:tcPr>
          <w:p w:rsidR="00C074DD" w:rsidRPr="00674F52" w:rsidRDefault="00C074DD" w:rsidP="00C074DD">
            <w:pPr>
              <w:rPr>
                <w:i/>
              </w:rPr>
            </w:pPr>
          </w:p>
        </w:tc>
        <w:tc>
          <w:tcPr>
            <w:tcW w:w="5540" w:type="dxa"/>
            <w:shd w:val="clear" w:color="auto" w:fill="auto"/>
          </w:tcPr>
          <w:p w:rsidR="00C074DD" w:rsidRPr="00674F52" w:rsidRDefault="00C074DD" w:rsidP="00C074DD">
            <w:pPr>
              <w:jc w:val="right"/>
            </w:pPr>
          </w:p>
        </w:tc>
      </w:tr>
      <w:tr w:rsidR="00C074DD" w:rsidRPr="00674F52" w:rsidTr="0061763A">
        <w:trPr>
          <w:trHeight w:hRule="exact" w:val="1531"/>
        </w:trPr>
        <w:tc>
          <w:tcPr>
            <w:tcW w:w="4883" w:type="dxa"/>
            <w:shd w:val="clear" w:color="auto" w:fill="auto"/>
          </w:tcPr>
          <w:p w:rsidR="00C074DD" w:rsidRPr="00674F52" w:rsidRDefault="00C074DD" w:rsidP="00C074DD">
            <w:pPr>
              <w:rPr>
                <w:i/>
              </w:rPr>
            </w:pPr>
          </w:p>
        </w:tc>
        <w:tc>
          <w:tcPr>
            <w:tcW w:w="5540" w:type="dxa"/>
            <w:shd w:val="clear" w:color="auto" w:fill="auto"/>
          </w:tcPr>
          <w:p w:rsidR="00C074DD" w:rsidRDefault="00C074DD" w:rsidP="00C074DD">
            <w:pPr>
              <w:jc w:val="right"/>
              <w:rPr>
                <w:lang w:eastAsia="zh-CN"/>
              </w:rPr>
            </w:pPr>
          </w:p>
          <w:p w:rsidR="00D812E4" w:rsidRDefault="00D812E4" w:rsidP="00C074DD">
            <w:pPr>
              <w:jc w:val="right"/>
              <w:rPr>
                <w:lang w:eastAsia="zh-CN"/>
              </w:rPr>
            </w:pPr>
          </w:p>
          <w:p w:rsidR="00D812E4" w:rsidRDefault="00D812E4" w:rsidP="00C074DD">
            <w:pPr>
              <w:jc w:val="right"/>
              <w:rPr>
                <w:lang w:eastAsia="zh-CN"/>
              </w:rPr>
            </w:pPr>
          </w:p>
          <w:p w:rsidR="00D812E4" w:rsidRDefault="00D812E4" w:rsidP="00C074DD">
            <w:pPr>
              <w:jc w:val="right"/>
              <w:rPr>
                <w:lang w:eastAsia="zh-CN"/>
              </w:rPr>
            </w:pPr>
          </w:p>
          <w:p w:rsidR="00D812E4" w:rsidRPr="00674F52" w:rsidRDefault="00D812E4" w:rsidP="00C074DD">
            <w:pPr>
              <w:jc w:val="right"/>
              <w:rPr>
                <w:lang w:eastAsia="zh-CN"/>
              </w:rPr>
            </w:pPr>
          </w:p>
        </w:tc>
      </w:tr>
      <w:tr w:rsidR="00D812E4" w:rsidRPr="00674F52" w:rsidTr="0061763A">
        <w:trPr>
          <w:trHeight w:hRule="exact" w:val="1531"/>
        </w:trPr>
        <w:tc>
          <w:tcPr>
            <w:tcW w:w="4883" w:type="dxa"/>
            <w:shd w:val="clear" w:color="auto" w:fill="auto"/>
          </w:tcPr>
          <w:p w:rsidR="00D812E4" w:rsidRPr="00674F52" w:rsidRDefault="00D812E4" w:rsidP="00C074DD">
            <w:pPr>
              <w:rPr>
                <w:i/>
              </w:rPr>
            </w:pPr>
          </w:p>
        </w:tc>
        <w:tc>
          <w:tcPr>
            <w:tcW w:w="5540" w:type="dxa"/>
            <w:shd w:val="clear" w:color="auto" w:fill="auto"/>
          </w:tcPr>
          <w:p w:rsidR="00D812E4" w:rsidRDefault="00D812E4" w:rsidP="00C074DD">
            <w:pPr>
              <w:jc w:val="right"/>
              <w:rPr>
                <w:lang w:eastAsia="zh-CN"/>
              </w:rPr>
            </w:pPr>
          </w:p>
        </w:tc>
      </w:tr>
      <w:tr w:rsidR="00C074DD" w:rsidRPr="00674F52" w:rsidTr="0061763A">
        <w:trPr>
          <w:cantSplit/>
          <w:trHeight w:hRule="exact" w:val="964"/>
        </w:trPr>
        <w:tc>
          <w:tcPr>
            <w:tcW w:w="10423" w:type="dxa"/>
            <w:gridSpan w:val="2"/>
            <w:shd w:val="clear" w:color="auto" w:fill="auto"/>
          </w:tcPr>
          <w:p w:rsidR="00C074DD" w:rsidRPr="00674F52" w:rsidRDefault="00C074DD" w:rsidP="00C074DD">
            <w:pPr>
              <w:rPr>
                <w:sz w:val="16"/>
              </w:rPr>
            </w:pPr>
            <w:bookmarkStart w:id="7" w:name="warningNotice"/>
            <w:r w:rsidRPr="00674F52">
              <w:rPr>
                <w:sz w:val="16"/>
              </w:rPr>
              <w:t>The present document has been developed within the 3rd Generation Partnership Project (3GPP</w:t>
            </w:r>
            <w:r w:rsidRPr="00674F52">
              <w:rPr>
                <w:sz w:val="16"/>
                <w:vertAlign w:val="superscript"/>
              </w:rPr>
              <w:t xml:space="preserve"> TM</w:t>
            </w:r>
            <w:r w:rsidRPr="00674F52">
              <w:rPr>
                <w:sz w:val="16"/>
              </w:rPr>
              <w:t>) and may be further elaborated for the purposes of 3GPP.</w:t>
            </w:r>
            <w:r w:rsidRPr="00674F52">
              <w:rPr>
                <w:sz w:val="16"/>
              </w:rPr>
              <w:br/>
              <w:t>The present document has not been subject to any approval process by the 3GPP</w:t>
            </w:r>
            <w:r w:rsidRPr="00674F52">
              <w:rPr>
                <w:sz w:val="16"/>
                <w:vertAlign w:val="superscript"/>
              </w:rPr>
              <w:t xml:space="preserve"> </w:t>
            </w:r>
            <w:r w:rsidRPr="00674F52">
              <w:rPr>
                <w:sz w:val="16"/>
              </w:rPr>
              <w:t>Organizational Partners and shall not be implemented.</w:t>
            </w:r>
            <w:r w:rsidRPr="00674F52">
              <w:rPr>
                <w:sz w:val="16"/>
              </w:rPr>
              <w:br/>
              <w:t>This Specification is provided for future development work within 3GPP</w:t>
            </w:r>
            <w:r w:rsidRPr="00674F52">
              <w:rPr>
                <w:sz w:val="16"/>
                <w:vertAlign w:val="superscript"/>
              </w:rPr>
              <w:t xml:space="preserve"> </w:t>
            </w:r>
            <w:r w:rsidRPr="00674F52">
              <w:rPr>
                <w:sz w:val="16"/>
              </w:rPr>
              <w:t>only. The Organizational Partners accept no liability for any use of this Specification.</w:t>
            </w:r>
            <w:r w:rsidRPr="00674F52">
              <w:rPr>
                <w:sz w:val="16"/>
              </w:rPr>
              <w:br/>
              <w:t>Specifications and Reports for implementation of the 3GPP</w:t>
            </w:r>
            <w:r w:rsidRPr="00674F52">
              <w:rPr>
                <w:sz w:val="16"/>
                <w:vertAlign w:val="superscript"/>
              </w:rPr>
              <w:t xml:space="preserve"> TM</w:t>
            </w:r>
            <w:r w:rsidRPr="00674F52">
              <w:rPr>
                <w:sz w:val="16"/>
              </w:rPr>
              <w:t xml:space="preserve"> system should be obtained via the 3GPP Organizational Partners' Publications Offices.</w:t>
            </w:r>
            <w:bookmarkEnd w:id="7"/>
          </w:p>
          <w:p w:rsidR="00C074DD" w:rsidRPr="00674F52" w:rsidRDefault="00C074DD" w:rsidP="00C074DD">
            <w:pPr>
              <w:pStyle w:val="ZV"/>
              <w:framePr w:w="0" w:wrap="auto" w:vAnchor="margin" w:hAnchor="text" w:yAlign="inline"/>
            </w:pPr>
          </w:p>
          <w:p w:rsidR="00C074DD" w:rsidRPr="00674F52"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RPr="00674F52" w:rsidTr="00133525">
        <w:trPr>
          <w:trHeight w:hRule="exact" w:val="5670"/>
        </w:trPr>
        <w:tc>
          <w:tcPr>
            <w:tcW w:w="10423" w:type="dxa"/>
            <w:shd w:val="clear" w:color="auto" w:fill="auto"/>
          </w:tcPr>
          <w:p w:rsidR="00E16509" w:rsidRPr="00674F52" w:rsidRDefault="00E16509" w:rsidP="00E16509">
            <w:pPr>
              <w:pStyle w:val="Guidance"/>
            </w:pPr>
            <w:bookmarkStart w:id="8" w:name="page2"/>
          </w:p>
        </w:tc>
      </w:tr>
      <w:tr w:rsidR="00E16509" w:rsidRPr="00674F52" w:rsidTr="00C074DD">
        <w:trPr>
          <w:trHeight w:hRule="exact" w:val="5387"/>
        </w:trPr>
        <w:tc>
          <w:tcPr>
            <w:tcW w:w="10423" w:type="dxa"/>
            <w:shd w:val="clear" w:color="auto" w:fill="auto"/>
          </w:tcPr>
          <w:p w:rsidR="00E16509" w:rsidRPr="00674F52" w:rsidRDefault="00E16509" w:rsidP="00133525">
            <w:pPr>
              <w:pStyle w:val="FP"/>
              <w:spacing w:after="240"/>
              <w:ind w:left="2835" w:right="2835"/>
              <w:jc w:val="center"/>
              <w:rPr>
                <w:rFonts w:ascii="Arial" w:hAnsi="Arial"/>
                <w:b/>
                <w:i/>
              </w:rPr>
            </w:pPr>
            <w:bookmarkStart w:id="9" w:name="coords3gpp"/>
            <w:r w:rsidRPr="00674F52">
              <w:rPr>
                <w:rFonts w:ascii="Arial" w:hAnsi="Arial"/>
                <w:b/>
                <w:i/>
              </w:rPr>
              <w:t>3GPP</w:t>
            </w:r>
          </w:p>
          <w:p w:rsidR="00E16509" w:rsidRPr="00674F52" w:rsidRDefault="00E16509" w:rsidP="00133525">
            <w:pPr>
              <w:pStyle w:val="FP"/>
              <w:pBdr>
                <w:bottom w:val="single" w:sz="6" w:space="1" w:color="auto"/>
              </w:pBdr>
              <w:ind w:left="2835" w:right="2835"/>
              <w:jc w:val="center"/>
            </w:pPr>
            <w:r w:rsidRPr="00674F52">
              <w:t>Postal address</w:t>
            </w:r>
          </w:p>
          <w:p w:rsidR="00E16509" w:rsidRPr="00674F52" w:rsidRDefault="00E16509" w:rsidP="00133525">
            <w:pPr>
              <w:pStyle w:val="FP"/>
              <w:ind w:left="2835" w:right="2835"/>
              <w:jc w:val="center"/>
              <w:rPr>
                <w:rFonts w:ascii="Arial" w:hAnsi="Arial"/>
                <w:sz w:val="18"/>
              </w:rPr>
            </w:pPr>
          </w:p>
          <w:p w:rsidR="00E16509" w:rsidRPr="00674F52" w:rsidRDefault="00E16509" w:rsidP="00133525">
            <w:pPr>
              <w:pStyle w:val="FP"/>
              <w:pBdr>
                <w:bottom w:val="single" w:sz="6" w:space="1" w:color="auto"/>
              </w:pBdr>
              <w:spacing w:before="240"/>
              <w:ind w:left="2835" w:right="2835"/>
              <w:jc w:val="center"/>
            </w:pPr>
            <w:r w:rsidRPr="00674F52">
              <w:t>3GPP support office address</w:t>
            </w:r>
          </w:p>
          <w:p w:rsidR="00E16509" w:rsidRPr="00674F52" w:rsidRDefault="00E16509" w:rsidP="00133525">
            <w:pPr>
              <w:pStyle w:val="FP"/>
              <w:ind w:left="2835" w:right="2835"/>
              <w:jc w:val="center"/>
              <w:rPr>
                <w:rFonts w:ascii="Arial" w:hAnsi="Arial"/>
                <w:sz w:val="18"/>
              </w:rPr>
            </w:pPr>
            <w:r w:rsidRPr="00674F52">
              <w:rPr>
                <w:rFonts w:ascii="Arial" w:hAnsi="Arial"/>
                <w:sz w:val="18"/>
              </w:rPr>
              <w:t xml:space="preserve">650 Route des </w:t>
            </w:r>
            <w:proofErr w:type="spellStart"/>
            <w:r w:rsidRPr="00674F52">
              <w:rPr>
                <w:rFonts w:ascii="Arial" w:hAnsi="Arial"/>
                <w:sz w:val="18"/>
              </w:rPr>
              <w:t>Lucioles</w:t>
            </w:r>
            <w:proofErr w:type="spellEnd"/>
            <w:r w:rsidRPr="00674F52">
              <w:rPr>
                <w:rFonts w:ascii="Arial" w:hAnsi="Arial"/>
                <w:sz w:val="18"/>
              </w:rPr>
              <w:t xml:space="preserve"> - Sophia </w:t>
            </w:r>
            <w:proofErr w:type="spellStart"/>
            <w:r w:rsidRPr="00674F52">
              <w:rPr>
                <w:rFonts w:ascii="Arial" w:hAnsi="Arial"/>
                <w:sz w:val="18"/>
              </w:rPr>
              <w:t>Antipolis</w:t>
            </w:r>
            <w:proofErr w:type="spellEnd"/>
          </w:p>
          <w:p w:rsidR="00E16509" w:rsidRPr="00674F52" w:rsidRDefault="00E16509" w:rsidP="00133525">
            <w:pPr>
              <w:pStyle w:val="FP"/>
              <w:ind w:left="2835" w:right="2835"/>
              <w:jc w:val="center"/>
              <w:rPr>
                <w:rFonts w:ascii="Arial" w:hAnsi="Arial"/>
                <w:sz w:val="18"/>
              </w:rPr>
            </w:pPr>
            <w:proofErr w:type="spellStart"/>
            <w:r w:rsidRPr="00674F52">
              <w:rPr>
                <w:rFonts w:ascii="Arial" w:hAnsi="Arial"/>
                <w:sz w:val="18"/>
              </w:rPr>
              <w:t>Valbonne</w:t>
            </w:r>
            <w:proofErr w:type="spellEnd"/>
            <w:r w:rsidRPr="00674F52">
              <w:rPr>
                <w:rFonts w:ascii="Arial" w:hAnsi="Arial"/>
                <w:sz w:val="18"/>
              </w:rPr>
              <w:t xml:space="preserve"> - FRANCE</w:t>
            </w:r>
          </w:p>
          <w:p w:rsidR="00E16509" w:rsidRPr="00674F52" w:rsidRDefault="00E16509" w:rsidP="00133525">
            <w:pPr>
              <w:pStyle w:val="FP"/>
              <w:spacing w:after="20"/>
              <w:ind w:left="2835" w:right="2835"/>
              <w:jc w:val="center"/>
              <w:rPr>
                <w:rFonts w:ascii="Arial" w:hAnsi="Arial"/>
                <w:sz w:val="18"/>
              </w:rPr>
            </w:pPr>
            <w:r w:rsidRPr="00674F52">
              <w:rPr>
                <w:rFonts w:ascii="Arial" w:hAnsi="Arial"/>
                <w:sz w:val="18"/>
              </w:rPr>
              <w:t>Tel.: +33 4 92 94 42 00 Fax: +33 4 93 65 47 16</w:t>
            </w:r>
          </w:p>
          <w:p w:rsidR="00E16509" w:rsidRPr="00674F52" w:rsidRDefault="00E16509" w:rsidP="00133525">
            <w:pPr>
              <w:pStyle w:val="FP"/>
              <w:pBdr>
                <w:bottom w:val="single" w:sz="6" w:space="1" w:color="auto"/>
              </w:pBdr>
              <w:spacing w:before="240"/>
              <w:ind w:left="2835" w:right="2835"/>
              <w:jc w:val="center"/>
            </w:pPr>
            <w:r w:rsidRPr="00674F52">
              <w:t>Internet</w:t>
            </w:r>
          </w:p>
          <w:p w:rsidR="00E16509" w:rsidRPr="00674F52" w:rsidRDefault="00E16509" w:rsidP="00133525">
            <w:pPr>
              <w:pStyle w:val="FP"/>
              <w:ind w:left="2835" w:right="2835"/>
              <w:jc w:val="center"/>
              <w:rPr>
                <w:rFonts w:ascii="Arial" w:hAnsi="Arial"/>
                <w:sz w:val="18"/>
              </w:rPr>
            </w:pPr>
            <w:r w:rsidRPr="00674F52">
              <w:rPr>
                <w:rFonts w:ascii="Arial" w:hAnsi="Arial"/>
                <w:sz w:val="18"/>
              </w:rPr>
              <w:t>http://www.3gpp.org</w:t>
            </w:r>
            <w:bookmarkEnd w:id="9"/>
          </w:p>
          <w:p w:rsidR="00E16509" w:rsidRPr="00674F52" w:rsidRDefault="00E16509" w:rsidP="00133525"/>
        </w:tc>
      </w:tr>
      <w:tr w:rsidR="00E16509" w:rsidRPr="00674F52" w:rsidTr="00C074DD">
        <w:tc>
          <w:tcPr>
            <w:tcW w:w="10423" w:type="dxa"/>
            <w:shd w:val="clear" w:color="auto" w:fill="auto"/>
            <w:vAlign w:val="bottom"/>
          </w:tcPr>
          <w:p w:rsidR="00E16509" w:rsidRPr="00674F52" w:rsidRDefault="00E16509" w:rsidP="00133525">
            <w:pPr>
              <w:pStyle w:val="FP"/>
              <w:pBdr>
                <w:bottom w:val="single" w:sz="6" w:space="1" w:color="auto"/>
              </w:pBdr>
              <w:spacing w:after="240"/>
              <w:jc w:val="center"/>
              <w:rPr>
                <w:rFonts w:ascii="Arial" w:hAnsi="Arial"/>
                <w:b/>
                <w:i/>
                <w:noProof/>
              </w:rPr>
            </w:pPr>
            <w:bookmarkStart w:id="10" w:name="copyrightNotification"/>
            <w:r w:rsidRPr="00674F52">
              <w:rPr>
                <w:rFonts w:ascii="Arial" w:hAnsi="Arial"/>
                <w:b/>
                <w:i/>
                <w:noProof/>
              </w:rPr>
              <w:t>Copyright Notification</w:t>
            </w:r>
          </w:p>
          <w:p w:rsidR="00E16509" w:rsidRPr="00674F52" w:rsidRDefault="00E16509" w:rsidP="00133525">
            <w:pPr>
              <w:pStyle w:val="FP"/>
              <w:jc w:val="center"/>
              <w:rPr>
                <w:noProof/>
              </w:rPr>
            </w:pPr>
            <w:r w:rsidRPr="00674F52">
              <w:rPr>
                <w:noProof/>
              </w:rPr>
              <w:t>No part may be reproduced except as authorized by written permission.</w:t>
            </w:r>
            <w:r w:rsidRPr="00674F52">
              <w:rPr>
                <w:noProof/>
              </w:rPr>
              <w:br/>
              <w:t>The copyright and the foregoing restriction extend to reproduction in all media.</w:t>
            </w:r>
          </w:p>
          <w:p w:rsidR="00E16509" w:rsidRPr="00674F52" w:rsidRDefault="00E16509" w:rsidP="00133525">
            <w:pPr>
              <w:pStyle w:val="FP"/>
              <w:jc w:val="center"/>
              <w:rPr>
                <w:noProof/>
              </w:rPr>
            </w:pPr>
          </w:p>
          <w:p w:rsidR="00E16509" w:rsidRPr="00674F52" w:rsidRDefault="00E16509" w:rsidP="00133525">
            <w:pPr>
              <w:pStyle w:val="FP"/>
              <w:jc w:val="center"/>
              <w:rPr>
                <w:noProof/>
                <w:sz w:val="18"/>
              </w:rPr>
            </w:pPr>
            <w:r w:rsidRPr="00674F52">
              <w:rPr>
                <w:noProof/>
                <w:sz w:val="18"/>
              </w:rPr>
              <w:t xml:space="preserve">© </w:t>
            </w:r>
            <w:bookmarkStart w:id="11" w:name="copyrightDate"/>
            <w:r w:rsidRPr="00D812E4">
              <w:rPr>
                <w:noProof/>
                <w:sz w:val="18"/>
              </w:rPr>
              <w:t>2019</w:t>
            </w:r>
            <w:bookmarkEnd w:id="11"/>
            <w:r w:rsidRPr="00D812E4">
              <w:rPr>
                <w:noProof/>
                <w:sz w:val="18"/>
              </w:rPr>
              <w:t>,</w:t>
            </w:r>
            <w:r w:rsidRPr="00674F52">
              <w:rPr>
                <w:noProof/>
                <w:sz w:val="18"/>
              </w:rPr>
              <w:t xml:space="preserve"> 3GPP Organizational Partners (ARIB, ATIS, CCSA, ETSI, TSDSI, TTA, TTC).</w:t>
            </w:r>
            <w:bookmarkStart w:id="12" w:name="copyrightaddon"/>
            <w:bookmarkEnd w:id="12"/>
          </w:p>
          <w:p w:rsidR="00E16509" w:rsidRPr="00674F52" w:rsidRDefault="00E16509" w:rsidP="00133525">
            <w:pPr>
              <w:pStyle w:val="FP"/>
              <w:jc w:val="center"/>
              <w:rPr>
                <w:noProof/>
                <w:sz w:val="18"/>
              </w:rPr>
            </w:pPr>
            <w:r w:rsidRPr="00674F52">
              <w:rPr>
                <w:noProof/>
                <w:sz w:val="18"/>
              </w:rPr>
              <w:t>All rights reserved.</w:t>
            </w:r>
          </w:p>
          <w:p w:rsidR="00E16509" w:rsidRPr="00674F52" w:rsidRDefault="00E16509" w:rsidP="00E16509">
            <w:pPr>
              <w:pStyle w:val="FP"/>
              <w:rPr>
                <w:noProof/>
                <w:sz w:val="18"/>
              </w:rPr>
            </w:pPr>
          </w:p>
          <w:p w:rsidR="00E16509" w:rsidRPr="00674F52" w:rsidRDefault="00E16509" w:rsidP="00E16509">
            <w:pPr>
              <w:pStyle w:val="FP"/>
              <w:rPr>
                <w:noProof/>
                <w:sz w:val="18"/>
              </w:rPr>
            </w:pPr>
            <w:r w:rsidRPr="00674F52">
              <w:rPr>
                <w:noProof/>
                <w:sz w:val="18"/>
              </w:rPr>
              <w:t>UMTS™ is a Trade Mark of ETSI registered for the benefit of its members</w:t>
            </w:r>
          </w:p>
          <w:p w:rsidR="00E16509" w:rsidRPr="00674F52" w:rsidRDefault="00E16509" w:rsidP="00E16509">
            <w:pPr>
              <w:pStyle w:val="FP"/>
              <w:rPr>
                <w:noProof/>
                <w:sz w:val="18"/>
              </w:rPr>
            </w:pPr>
            <w:r w:rsidRPr="00674F52">
              <w:rPr>
                <w:noProof/>
                <w:sz w:val="18"/>
              </w:rPr>
              <w:t>3GPP™ is a Trade Mark of ETSI registered for the benefit of its Members and of the 3GPP Organizational Partners</w:t>
            </w:r>
            <w:r w:rsidRPr="00674F52">
              <w:rPr>
                <w:noProof/>
                <w:sz w:val="18"/>
              </w:rPr>
              <w:br/>
              <w:t>LTE™ is a Trade Mark of ETSI registered for the benefit of its Members and of the 3GPP Organizational Partners</w:t>
            </w:r>
          </w:p>
          <w:p w:rsidR="00E16509" w:rsidRPr="00674F52" w:rsidRDefault="00E16509" w:rsidP="00E16509">
            <w:pPr>
              <w:pStyle w:val="FP"/>
              <w:rPr>
                <w:noProof/>
                <w:sz w:val="18"/>
              </w:rPr>
            </w:pPr>
            <w:r w:rsidRPr="00674F52">
              <w:rPr>
                <w:noProof/>
                <w:sz w:val="18"/>
              </w:rPr>
              <w:t>GSM® and the GSM logo are registered and owned by the GSM Association</w:t>
            </w:r>
            <w:bookmarkEnd w:id="10"/>
          </w:p>
          <w:p w:rsidR="00E16509" w:rsidRPr="00674F52" w:rsidRDefault="00E16509" w:rsidP="00133525"/>
        </w:tc>
      </w:tr>
      <w:bookmarkEnd w:id="8"/>
    </w:tbl>
    <w:p w:rsidR="00080512" w:rsidRPr="004D3578" w:rsidRDefault="00080512">
      <w:pPr>
        <w:pStyle w:val="TT"/>
      </w:pPr>
      <w:r w:rsidRPr="004D3578">
        <w:br w:type="page"/>
      </w:r>
      <w:bookmarkStart w:id="13" w:name="tableOfContents"/>
      <w:bookmarkEnd w:id="13"/>
      <w:r w:rsidRPr="004D3578">
        <w:lastRenderedPageBreak/>
        <w:t>Contents</w:t>
      </w:r>
    </w:p>
    <w:p w:rsidR="00666FC4" w:rsidRDefault="0036206B">
      <w:pPr>
        <w:pStyle w:val="10"/>
        <w:rPr>
          <w:ins w:id="14" w:author="R3-194760" w:date="2019-10-04T10:41:00Z"/>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ins w:id="15" w:author="R3-194760" w:date="2019-10-04T10:41:00Z">
        <w:r w:rsidR="00666FC4">
          <w:t>Foreword</w:t>
        </w:r>
        <w:r w:rsidR="00666FC4">
          <w:tab/>
        </w:r>
        <w:r>
          <w:fldChar w:fldCharType="begin"/>
        </w:r>
        <w:r w:rsidR="00666FC4">
          <w:instrText xml:space="preserve"> PAGEREF _Toc21078107 \h </w:instrText>
        </w:r>
      </w:ins>
      <w:r>
        <w:fldChar w:fldCharType="separate"/>
      </w:r>
      <w:ins w:id="16" w:author="R3-194760" w:date="2019-10-04T10:41:00Z">
        <w:r w:rsidR="00666FC4">
          <w:t>4</w:t>
        </w:r>
        <w:r>
          <w:fldChar w:fldCharType="end"/>
        </w:r>
      </w:ins>
    </w:p>
    <w:p w:rsidR="00666FC4" w:rsidRDefault="00666FC4">
      <w:pPr>
        <w:pStyle w:val="10"/>
        <w:rPr>
          <w:ins w:id="17" w:author="R3-194760" w:date="2019-10-04T10:41:00Z"/>
          <w:rFonts w:asciiTheme="minorHAnsi" w:eastAsiaTheme="minorEastAsia" w:hAnsiTheme="minorHAnsi" w:cstheme="minorBidi"/>
          <w:kern w:val="2"/>
          <w:sz w:val="21"/>
          <w:szCs w:val="22"/>
          <w:lang w:val="en-US" w:eastAsia="zh-CN"/>
        </w:rPr>
      </w:pPr>
      <w:ins w:id="18" w:author="R3-194760" w:date="2019-10-04T10:41:00Z">
        <w:r>
          <w:t>Introduction</w:t>
        </w:r>
        <w:r>
          <w:tab/>
        </w:r>
        <w:r w:rsidR="0036206B">
          <w:fldChar w:fldCharType="begin"/>
        </w:r>
        <w:r>
          <w:instrText xml:space="preserve"> PAGEREF _Toc21078108 \h </w:instrText>
        </w:r>
      </w:ins>
      <w:r w:rsidR="0036206B">
        <w:fldChar w:fldCharType="separate"/>
      </w:r>
      <w:ins w:id="19" w:author="R3-194760" w:date="2019-10-04T10:41:00Z">
        <w:r>
          <w:t>5</w:t>
        </w:r>
        <w:r w:rsidR="0036206B">
          <w:fldChar w:fldCharType="end"/>
        </w:r>
      </w:ins>
    </w:p>
    <w:p w:rsidR="00666FC4" w:rsidRDefault="00666FC4">
      <w:pPr>
        <w:pStyle w:val="10"/>
        <w:rPr>
          <w:ins w:id="20" w:author="R3-194760" w:date="2019-10-04T10:41:00Z"/>
          <w:rFonts w:asciiTheme="minorHAnsi" w:eastAsiaTheme="minorEastAsia" w:hAnsiTheme="minorHAnsi" w:cstheme="minorBidi"/>
          <w:kern w:val="2"/>
          <w:sz w:val="21"/>
          <w:szCs w:val="22"/>
          <w:lang w:val="en-US" w:eastAsia="zh-CN"/>
        </w:rPr>
      </w:pPr>
      <w:ins w:id="21" w:author="R3-194760" w:date="2019-10-04T10:41:00Z">
        <w:r>
          <w:t>1</w:t>
        </w:r>
        <w:r>
          <w:rPr>
            <w:rFonts w:asciiTheme="minorHAnsi" w:eastAsiaTheme="minorEastAsia" w:hAnsiTheme="minorHAnsi" w:cstheme="minorBidi"/>
            <w:kern w:val="2"/>
            <w:sz w:val="21"/>
            <w:szCs w:val="22"/>
            <w:lang w:val="en-US" w:eastAsia="zh-CN"/>
          </w:rPr>
          <w:tab/>
        </w:r>
        <w:r>
          <w:t xml:space="preserve"> Scope</w:t>
        </w:r>
        <w:r>
          <w:tab/>
        </w:r>
        <w:r w:rsidR="0036206B">
          <w:fldChar w:fldCharType="begin"/>
        </w:r>
        <w:r>
          <w:instrText xml:space="preserve"> PAGEREF _Toc21078109 \h </w:instrText>
        </w:r>
      </w:ins>
      <w:r w:rsidR="0036206B">
        <w:fldChar w:fldCharType="separate"/>
      </w:r>
      <w:ins w:id="22" w:author="R3-194760" w:date="2019-10-04T10:41:00Z">
        <w:r>
          <w:t>6</w:t>
        </w:r>
        <w:r w:rsidR="0036206B">
          <w:fldChar w:fldCharType="end"/>
        </w:r>
      </w:ins>
    </w:p>
    <w:p w:rsidR="00666FC4" w:rsidRDefault="00666FC4">
      <w:pPr>
        <w:pStyle w:val="10"/>
        <w:rPr>
          <w:ins w:id="23" w:author="R3-194760" w:date="2019-10-04T10:41:00Z"/>
          <w:rFonts w:asciiTheme="minorHAnsi" w:eastAsiaTheme="minorEastAsia" w:hAnsiTheme="minorHAnsi" w:cstheme="minorBidi"/>
          <w:kern w:val="2"/>
          <w:sz w:val="21"/>
          <w:szCs w:val="22"/>
          <w:lang w:val="en-US" w:eastAsia="zh-CN"/>
        </w:rPr>
      </w:pPr>
      <w:ins w:id="24" w:author="R3-194760" w:date="2019-10-04T10:41:00Z">
        <w:r>
          <w:t>2</w:t>
        </w:r>
        <w:r>
          <w:rPr>
            <w:rFonts w:asciiTheme="minorHAnsi" w:eastAsiaTheme="minorEastAsia" w:hAnsiTheme="minorHAnsi" w:cstheme="minorBidi"/>
            <w:kern w:val="2"/>
            <w:sz w:val="21"/>
            <w:szCs w:val="22"/>
            <w:lang w:val="en-US" w:eastAsia="zh-CN"/>
          </w:rPr>
          <w:tab/>
        </w:r>
        <w:r>
          <w:t>References</w:t>
        </w:r>
        <w:r>
          <w:tab/>
        </w:r>
        <w:r w:rsidR="0036206B">
          <w:fldChar w:fldCharType="begin"/>
        </w:r>
        <w:r>
          <w:instrText xml:space="preserve"> PAGEREF _Toc21078110 \h </w:instrText>
        </w:r>
      </w:ins>
      <w:r w:rsidR="0036206B">
        <w:fldChar w:fldCharType="separate"/>
      </w:r>
      <w:ins w:id="25" w:author="R3-194760" w:date="2019-10-04T10:41:00Z">
        <w:r>
          <w:t>6</w:t>
        </w:r>
        <w:r w:rsidR="0036206B">
          <w:fldChar w:fldCharType="end"/>
        </w:r>
      </w:ins>
    </w:p>
    <w:p w:rsidR="00666FC4" w:rsidRDefault="00666FC4">
      <w:pPr>
        <w:pStyle w:val="10"/>
        <w:rPr>
          <w:ins w:id="26" w:author="R3-194760" w:date="2019-10-04T10:41:00Z"/>
          <w:rFonts w:asciiTheme="minorHAnsi" w:eastAsiaTheme="minorEastAsia" w:hAnsiTheme="minorHAnsi" w:cstheme="minorBidi"/>
          <w:kern w:val="2"/>
          <w:sz w:val="21"/>
          <w:szCs w:val="22"/>
          <w:lang w:val="en-US" w:eastAsia="zh-CN"/>
        </w:rPr>
      </w:pPr>
      <w:ins w:id="27" w:author="R3-194760" w:date="2019-10-04T10:41:00Z">
        <w:r>
          <w:t>3</w:t>
        </w:r>
        <w:r>
          <w:rPr>
            <w:rFonts w:asciiTheme="minorHAnsi" w:eastAsiaTheme="minorEastAsia" w:hAnsiTheme="minorHAnsi" w:cstheme="minorBidi"/>
            <w:kern w:val="2"/>
            <w:sz w:val="21"/>
            <w:szCs w:val="22"/>
            <w:lang w:val="en-US" w:eastAsia="zh-CN"/>
          </w:rPr>
          <w:tab/>
        </w:r>
        <w:r>
          <w:t>Definitions of terms, symbols and abbreviations</w:t>
        </w:r>
        <w:r>
          <w:tab/>
        </w:r>
        <w:r w:rsidR="0036206B">
          <w:fldChar w:fldCharType="begin"/>
        </w:r>
        <w:r>
          <w:instrText xml:space="preserve"> PAGEREF _Toc21078111 \h </w:instrText>
        </w:r>
      </w:ins>
      <w:r w:rsidR="0036206B">
        <w:fldChar w:fldCharType="separate"/>
      </w:r>
      <w:ins w:id="28" w:author="R3-194760" w:date="2019-10-04T10:41:00Z">
        <w:r>
          <w:t>6</w:t>
        </w:r>
        <w:r w:rsidR="0036206B">
          <w:fldChar w:fldCharType="end"/>
        </w:r>
      </w:ins>
    </w:p>
    <w:p w:rsidR="00666FC4" w:rsidRDefault="00666FC4">
      <w:pPr>
        <w:pStyle w:val="20"/>
        <w:rPr>
          <w:ins w:id="29" w:author="R3-194760" w:date="2019-10-04T10:41:00Z"/>
          <w:rFonts w:asciiTheme="minorHAnsi" w:eastAsiaTheme="minorEastAsia" w:hAnsiTheme="minorHAnsi" w:cstheme="minorBidi"/>
          <w:kern w:val="2"/>
          <w:sz w:val="21"/>
          <w:szCs w:val="22"/>
          <w:lang w:val="en-US" w:eastAsia="zh-CN"/>
        </w:rPr>
      </w:pPr>
      <w:ins w:id="30" w:author="R3-194760" w:date="2019-10-04T10:41:00Z">
        <w:r>
          <w:t>3.1</w:t>
        </w:r>
        <w:r>
          <w:rPr>
            <w:rFonts w:asciiTheme="minorHAnsi" w:eastAsiaTheme="minorEastAsia" w:hAnsiTheme="minorHAnsi" w:cstheme="minorBidi"/>
            <w:kern w:val="2"/>
            <w:sz w:val="21"/>
            <w:szCs w:val="22"/>
            <w:lang w:val="en-US" w:eastAsia="zh-CN"/>
          </w:rPr>
          <w:tab/>
        </w:r>
        <w:r>
          <w:t>Terms</w:t>
        </w:r>
        <w:r>
          <w:tab/>
        </w:r>
        <w:r w:rsidR="0036206B">
          <w:fldChar w:fldCharType="begin"/>
        </w:r>
        <w:r>
          <w:instrText xml:space="preserve"> PAGEREF _Toc21078112 \h </w:instrText>
        </w:r>
      </w:ins>
      <w:r w:rsidR="0036206B">
        <w:fldChar w:fldCharType="separate"/>
      </w:r>
      <w:ins w:id="31" w:author="R3-194760" w:date="2019-10-04T10:41:00Z">
        <w:r>
          <w:t>6</w:t>
        </w:r>
        <w:r w:rsidR="0036206B">
          <w:fldChar w:fldCharType="end"/>
        </w:r>
      </w:ins>
    </w:p>
    <w:p w:rsidR="00666FC4" w:rsidRDefault="00666FC4">
      <w:pPr>
        <w:pStyle w:val="20"/>
        <w:rPr>
          <w:ins w:id="32" w:author="R3-194760" w:date="2019-10-04T10:41:00Z"/>
          <w:rFonts w:asciiTheme="minorHAnsi" w:eastAsiaTheme="minorEastAsia" w:hAnsiTheme="minorHAnsi" w:cstheme="minorBidi"/>
          <w:kern w:val="2"/>
          <w:sz w:val="21"/>
          <w:szCs w:val="22"/>
          <w:lang w:val="en-US" w:eastAsia="zh-CN"/>
        </w:rPr>
      </w:pPr>
      <w:ins w:id="33" w:author="R3-194760" w:date="2019-10-04T10:41:00Z">
        <w:r>
          <w:t>3.2</w:t>
        </w:r>
        <w:r>
          <w:rPr>
            <w:rFonts w:asciiTheme="minorHAnsi" w:eastAsiaTheme="minorEastAsia" w:hAnsiTheme="minorHAnsi" w:cstheme="minorBidi"/>
            <w:kern w:val="2"/>
            <w:sz w:val="21"/>
            <w:szCs w:val="22"/>
            <w:lang w:val="en-US" w:eastAsia="zh-CN"/>
          </w:rPr>
          <w:tab/>
        </w:r>
        <w:r>
          <w:t>Symbols</w:t>
        </w:r>
        <w:r>
          <w:tab/>
        </w:r>
        <w:r w:rsidR="0036206B">
          <w:fldChar w:fldCharType="begin"/>
        </w:r>
        <w:r>
          <w:instrText xml:space="preserve"> PAGEREF _Toc21078113 \h </w:instrText>
        </w:r>
      </w:ins>
      <w:r w:rsidR="0036206B">
        <w:fldChar w:fldCharType="separate"/>
      </w:r>
      <w:ins w:id="34" w:author="R3-194760" w:date="2019-10-04T10:41:00Z">
        <w:r>
          <w:t>6</w:t>
        </w:r>
        <w:r w:rsidR="0036206B">
          <w:fldChar w:fldCharType="end"/>
        </w:r>
      </w:ins>
    </w:p>
    <w:p w:rsidR="00666FC4" w:rsidRDefault="00666FC4">
      <w:pPr>
        <w:pStyle w:val="20"/>
        <w:rPr>
          <w:ins w:id="35" w:author="R3-194760" w:date="2019-10-04T10:41:00Z"/>
          <w:rFonts w:asciiTheme="minorHAnsi" w:eastAsiaTheme="minorEastAsia" w:hAnsiTheme="minorHAnsi" w:cstheme="minorBidi"/>
          <w:kern w:val="2"/>
          <w:sz w:val="21"/>
          <w:szCs w:val="22"/>
          <w:lang w:val="en-US" w:eastAsia="zh-CN"/>
        </w:rPr>
      </w:pPr>
      <w:ins w:id="36" w:author="R3-194760" w:date="2019-10-04T10:41:00Z">
        <w:r>
          <w:t>3.3</w:t>
        </w:r>
        <w:r>
          <w:rPr>
            <w:rFonts w:asciiTheme="minorHAnsi" w:eastAsiaTheme="minorEastAsia" w:hAnsiTheme="minorHAnsi" w:cstheme="minorBidi"/>
            <w:kern w:val="2"/>
            <w:sz w:val="21"/>
            <w:szCs w:val="22"/>
            <w:lang w:val="en-US" w:eastAsia="zh-CN"/>
          </w:rPr>
          <w:tab/>
        </w:r>
        <w:r>
          <w:t>Abbreviations</w:t>
        </w:r>
        <w:r>
          <w:tab/>
        </w:r>
        <w:r w:rsidR="0036206B">
          <w:fldChar w:fldCharType="begin"/>
        </w:r>
        <w:r>
          <w:instrText xml:space="preserve"> PAGEREF _Toc21078114 \h </w:instrText>
        </w:r>
      </w:ins>
      <w:r w:rsidR="0036206B">
        <w:fldChar w:fldCharType="separate"/>
      </w:r>
      <w:ins w:id="37" w:author="R3-194760" w:date="2019-10-04T10:41:00Z">
        <w:r>
          <w:t>6</w:t>
        </w:r>
        <w:r w:rsidR="0036206B">
          <w:fldChar w:fldCharType="end"/>
        </w:r>
      </w:ins>
    </w:p>
    <w:p w:rsidR="00666FC4" w:rsidRDefault="00666FC4">
      <w:pPr>
        <w:pStyle w:val="10"/>
        <w:rPr>
          <w:ins w:id="38" w:author="R3-194760" w:date="2019-10-04T10:41:00Z"/>
          <w:rFonts w:asciiTheme="minorHAnsi" w:eastAsiaTheme="minorEastAsia" w:hAnsiTheme="minorHAnsi" w:cstheme="minorBidi"/>
          <w:kern w:val="2"/>
          <w:sz w:val="21"/>
          <w:szCs w:val="22"/>
          <w:lang w:val="en-US" w:eastAsia="zh-CN"/>
        </w:rPr>
      </w:pPr>
      <w:ins w:id="39" w:author="R3-194760" w:date="2019-10-04T10:41:00Z">
        <w:r>
          <w:t>4</w:t>
        </w:r>
        <w:r>
          <w:rPr>
            <w:rFonts w:asciiTheme="minorHAnsi" w:eastAsiaTheme="minorEastAsia" w:hAnsiTheme="minorHAnsi" w:cstheme="minorBidi"/>
            <w:kern w:val="2"/>
            <w:sz w:val="21"/>
            <w:szCs w:val="22"/>
            <w:lang w:val="en-US" w:eastAsia="zh-CN"/>
          </w:rPr>
          <w:tab/>
        </w:r>
        <w:r>
          <w:t>General</w:t>
        </w:r>
        <w:r>
          <w:tab/>
        </w:r>
        <w:r w:rsidR="0036206B">
          <w:fldChar w:fldCharType="begin"/>
        </w:r>
        <w:r>
          <w:instrText xml:space="preserve"> PAGEREF _Toc21078115 \h </w:instrText>
        </w:r>
      </w:ins>
      <w:r w:rsidR="0036206B">
        <w:fldChar w:fldCharType="separate"/>
      </w:r>
      <w:ins w:id="40" w:author="R3-194760" w:date="2019-10-04T10:41:00Z">
        <w:r>
          <w:t>6</w:t>
        </w:r>
        <w:r w:rsidR="0036206B">
          <w:fldChar w:fldCharType="end"/>
        </w:r>
      </w:ins>
    </w:p>
    <w:p w:rsidR="00666FC4" w:rsidRDefault="00666FC4">
      <w:pPr>
        <w:pStyle w:val="10"/>
        <w:rPr>
          <w:ins w:id="41" w:author="R3-194760" w:date="2019-10-04T10:41:00Z"/>
          <w:rFonts w:asciiTheme="minorHAnsi" w:eastAsiaTheme="minorEastAsia" w:hAnsiTheme="minorHAnsi" w:cstheme="minorBidi"/>
          <w:kern w:val="2"/>
          <w:sz w:val="21"/>
          <w:szCs w:val="22"/>
          <w:lang w:val="en-US" w:eastAsia="zh-CN"/>
        </w:rPr>
      </w:pPr>
      <w:ins w:id="42" w:author="R3-194760" w:date="2019-10-04T10:41:00Z">
        <w:r>
          <w:t xml:space="preserve">5 </w:t>
        </w:r>
        <w:r>
          <w:rPr>
            <w:rFonts w:asciiTheme="minorHAnsi" w:eastAsiaTheme="minorEastAsia" w:hAnsiTheme="minorHAnsi" w:cstheme="minorBidi"/>
            <w:kern w:val="2"/>
            <w:sz w:val="21"/>
            <w:szCs w:val="22"/>
            <w:lang w:val="en-US" w:eastAsia="zh-CN"/>
          </w:rPr>
          <w:tab/>
        </w:r>
        <w:r>
          <w:t xml:space="preserve"> Local LMF in NG-RAN</w:t>
        </w:r>
        <w:r>
          <w:tab/>
        </w:r>
        <w:r w:rsidR="0036206B">
          <w:fldChar w:fldCharType="begin"/>
        </w:r>
        <w:r>
          <w:instrText xml:space="preserve"> PAGEREF _Toc21078116 \h </w:instrText>
        </w:r>
      </w:ins>
      <w:r w:rsidR="0036206B">
        <w:fldChar w:fldCharType="separate"/>
      </w:r>
      <w:ins w:id="43" w:author="R3-194760" w:date="2019-10-04T10:41:00Z">
        <w:r>
          <w:t>7</w:t>
        </w:r>
        <w:r w:rsidR="0036206B">
          <w:fldChar w:fldCharType="end"/>
        </w:r>
      </w:ins>
    </w:p>
    <w:p w:rsidR="00666FC4" w:rsidRDefault="00666FC4">
      <w:pPr>
        <w:pStyle w:val="20"/>
        <w:rPr>
          <w:ins w:id="44" w:author="R3-194760" w:date="2019-10-04T10:41:00Z"/>
          <w:rFonts w:asciiTheme="minorHAnsi" w:eastAsiaTheme="minorEastAsia" w:hAnsiTheme="minorHAnsi" w:cstheme="minorBidi"/>
          <w:kern w:val="2"/>
          <w:sz w:val="21"/>
          <w:szCs w:val="22"/>
          <w:lang w:val="en-US" w:eastAsia="zh-CN"/>
        </w:rPr>
      </w:pPr>
      <w:ins w:id="45" w:author="R3-194760" w:date="2019-10-04T10:41:00Z">
        <w:r>
          <w:rPr>
            <w:lang w:eastAsia="zh-CN"/>
          </w:rPr>
          <w:t>5</w:t>
        </w:r>
        <w:r>
          <w:t>.1</w:t>
        </w:r>
        <w:r>
          <w:rPr>
            <w:rFonts w:asciiTheme="minorHAnsi" w:eastAsiaTheme="minorEastAsia" w:hAnsiTheme="minorHAnsi" w:cstheme="minorBidi"/>
            <w:kern w:val="2"/>
            <w:sz w:val="21"/>
            <w:szCs w:val="22"/>
            <w:lang w:val="en-US" w:eastAsia="zh-CN"/>
          </w:rPr>
          <w:tab/>
        </w:r>
        <w:r>
          <w:rPr>
            <w:lang w:eastAsia="zh-CN"/>
          </w:rPr>
          <w:t>Architecture</w:t>
        </w:r>
        <w:r>
          <w:tab/>
        </w:r>
        <w:r w:rsidR="0036206B">
          <w:fldChar w:fldCharType="begin"/>
        </w:r>
        <w:r>
          <w:instrText xml:space="preserve"> PAGEREF _Toc21078117 \h </w:instrText>
        </w:r>
      </w:ins>
      <w:r w:rsidR="0036206B">
        <w:fldChar w:fldCharType="separate"/>
      </w:r>
      <w:ins w:id="46" w:author="R3-194760" w:date="2019-10-04T10:41:00Z">
        <w:r>
          <w:t>7</w:t>
        </w:r>
        <w:r w:rsidR="0036206B">
          <w:fldChar w:fldCharType="end"/>
        </w:r>
      </w:ins>
    </w:p>
    <w:p w:rsidR="00666FC4" w:rsidRDefault="00666FC4">
      <w:pPr>
        <w:pStyle w:val="30"/>
        <w:rPr>
          <w:ins w:id="47" w:author="R3-194760" w:date="2019-10-04T10:41:00Z"/>
          <w:rFonts w:asciiTheme="minorHAnsi" w:eastAsiaTheme="minorEastAsia" w:hAnsiTheme="minorHAnsi" w:cstheme="minorBidi"/>
          <w:kern w:val="2"/>
          <w:sz w:val="21"/>
          <w:szCs w:val="22"/>
          <w:lang w:val="en-US" w:eastAsia="zh-CN"/>
        </w:rPr>
      </w:pPr>
      <w:ins w:id="48" w:author="R3-194760" w:date="2019-10-04T10:41:00Z">
        <w:r w:rsidRPr="00244161">
          <w:rPr>
            <w:lang w:val="en-US" w:eastAsia="zh-CN"/>
          </w:rPr>
          <w:t xml:space="preserve">5.1.X </w:t>
        </w:r>
        <w:r>
          <w:rPr>
            <w:rFonts w:asciiTheme="minorHAnsi" w:eastAsiaTheme="minorEastAsia" w:hAnsiTheme="minorHAnsi" w:cstheme="minorBidi"/>
            <w:kern w:val="2"/>
            <w:sz w:val="21"/>
            <w:szCs w:val="22"/>
            <w:lang w:val="en-US" w:eastAsia="zh-CN"/>
          </w:rPr>
          <w:tab/>
        </w:r>
        <w:r w:rsidRPr="00244161">
          <w:rPr>
            <w:lang w:val="en-US" w:eastAsia="zh-CN"/>
          </w:rPr>
          <w:t xml:space="preserve"> Alternative 1</w:t>
        </w:r>
        <w:r>
          <w:tab/>
        </w:r>
        <w:r w:rsidR="0036206B">
          <w:fldChar w:fldCharType="begin"/>
        </w:r>
        <w:r>
          <w:instrText xml:space="preserve"> PAGEREF _Toc21078118 \h </w:instrText>
        </w:r>
      </w:ins>
      <w:r w:rsidR="0036206B">
        <w:fldChar w:fldCharType="separate"/>
      </w:r>
      <w:ins w:id="49" w:author="R3-194760" w:date="2019-10-04T10:41:00Z">
        <w:r>
          <w:t>7</w:t>
        </w:r>
        <w:r w:rsidR="0036206B">
          <w:fldChar w:fldCharType="end"/>
        </w:r>
      </w:ins>
    </w:p>
    <w:p w:rsidR="00666FC4" w:rsidRDefault="00666FC4">
      <w:pPr>
        <w:pStyle w:val="30"/>
        <w:rPr>
          <w:ins w:id="50" w:author="R3-194760" w:date="2019-10-04T10:41:00Z"/>
          <w:rFonts w:asciiTheme="minorHAnsi" w:eastAsiaTheme="minorEastAsia" w:hAnsiTheme="minorHAnsi" w:cstheme="minorBidi"/>
          <w:kern w:val="2"/>
          <w:sz w:val="21"/>
          <w:szCs w:val="22"/>
          <w:lang w:val="en-US" w:eastAsia="zh-CN"/>
        </w:rPr>
      </w:pPr>
      <w:ins w:id="51" w:author="R3-194760" w:date="2019-10-04T10:41:00Z">
        <w:r w:rsidRPr="00244161">
          <w:rPr>
            <w:lang w:val="en-US" w:eastAsia="zh-CN"/>
          </w:rPr>
          <w:t xml:space="preserve">5.1.Y </w:t>
        </w:r>
        <w:r>
          <w:rPr>
            <w:rFonts w:asciiTheme="minorHAnsi" w:eastAsiaTheme="minorEastAsia" w:hAnsiTheme="minorHAnsi" w:cstheme="minorBidi"/>
            <w:kern w:val="2"/>
            <w:sz w:val="21"/>
            <w:szCs w:val="22"/>
            <w:lang w:val="en-US" w:eastAsia="zh-CN"/>
          </w:rPr>
          <w:tab/>
        </w:r>
        <w:r w:rsidRPr="00244161">
          <w:rPr>
            <w:lang w:val="en-US" w:eastAsia="zh-CN"/>
          </w:rPr>
          <w:t xml:space="preserve"> Alternative 2</w:t>
        </w:r>
        <w:r>
          <w:tab/>
        </w:r>
        <w:r w:rsidR="0036206B">
          <w:fldChar w:fldCharType="begin"/>
        </w:r>
        <w:r>
          <w:instrText xml:space="preserve"> PAGEREF _Toc21078119 \h </w:instrText>
        </w:r>
      </w:ins>
      <w:r w:rsidR="0036206B">
        <w:fldChar w:fldCharType="separate"/>
      </w:r>
      <w:ins w:id="52" w:author="R3-194760" w:date="2019-10-04T10:41:00Z">
        <w:r>
          <w:t>7</w:t>
        </w:r>
        <w:r w:rsidR="0036206B">
          <w:fldChar w:fldCharType="end"/>
        </w:r>
      </w:ins>
    </w:p>
    <w:p w:rsidR="00666FC4" w:rsidRDefault="00666FC4">
      <w:pPr>
        <w:pStyle w:val="30"/>
        <w:rPr>
          <w:ins w:id="53" w:author="R3-194760" w:date="2019-10-04T10:41:00Z"/>
          <w:rFonts w:asciiTheme="minorHAnsi" w:eastAsiaTheme="minorEastAsia" w:hAnsiTheme="minorHAnsi" w:cstheme="minorBidi"/>
          <w:kern w:val="2"/>
          <w:sz w:val="21"/>
          <w:szCs w:val="22"/>
          <w:lang w:val="en-US" w:eastAsia="zh-CN"/>
        </w:rPr>
      </w:pPr>
      <w:ins w:id="54" w:author="R3-194760" w:date="2019-10-04T10:41:00Z">
        <w:r w:rsidRPr="00244161">
          <w:rPr>
            <w:lang w:val="en-US" w:eastAsia="zh-CN"/>
          </w:rPr>
          <w:t xml:space="preserve">5.1.Z </w:t>
        </w:r>
        <w:r>
          <w:rPr>
            <w:rFonts w:asciiTheme="minorHAnsi" w:eastAsiaTheme="minorEastAsia" w:hAnsiTheme="minorHAnsi" w:cstheme="minorBidi"/>
            <w:kern w:val="2"/>
            <w:sz w:val="21"/>
            <w:szCs w:val="22"/>
            <w:lang w:val="en-US" w:eastAsia="zh-CN"/>
          </w:rPr>
          <w:tab/>
        </w:r>
        <w:r w:rsidRPr="00244161">
          <w:rPr>
            <w:lang w:val="en-US" w:eastAsia="zh-CN"/>
          </w:rPr>
          <w:t xml:space="preserve"> Alternative 3</w:t>
        </w:r>
        <w:r>
          <w:tab/>
        </w:r>
        <w:r w:rsidR="0036206B">
          <w:fldChar w:fldCharType="begin"/>
        </w:r>
        <w:r>
          <w:instrText xml:space="preserve"> PAGEREF _Toc21078120 \h </w:instrText>
        </w:r>
      </w:ins>
      <w:r w:rsidR="0036206B">
        <w:fldChar w:fldCharType="separate"/>
      </w:r>
      <w:ins w:id="55" w:author="R3-194760" w:date="2019-10-04T10:41:00Z">
        <w:r>
          <w:t>8</w:t>
        </w:r>
        <w:r w:rsidR="0036206B">
          <w:fldChar w:fldCharType="end"/>
        </w:r>
      </w:ins>
    </w:p>
    <w:p w:rsidR="00666FC4" w:rsidRDefault="00666FC4">
      <w:pPr>
        <w:pStyle w:val="30"/>
        <w:rPr>
          <w:ins w:id="56" w:author="R3-194760" w:date="2019-10-04T10:41:00Z"/>
          <w:rFonts w:asciiTheme="minorHAnsi" w:eastAsiaTheme="minorEastAsia" w:hAnsiTheme="minorHAnsi" w:cstheme="minorBidi"/>
          <w:kern w:val="2"/>
          <w:sz w:val="21"/>
          <w:szCs w:val="22"/>
          <w:lang w:val="en-US" w:eastAsia="zh-CN"/>
        </w:rPr>
      </w:pPr>
      <w:ins w:id="57" w:author="R3-194760" w:date="2019-10-04T10:41:00Z">
        <w:r w:rsidRPr="00244161">
          <w:rPr>
            <w:lang w:val="en-US" w:eastAsia="zh-CN"/>
          </w:rPr>
          <w:t xml:space="preserve">5.1.Y </w:t>
        </w:r>
        <w:r>
          <w:rPr>
            <w:rFonts w:asciiTheme="minorHAnsi" w:eastAsiaTheme="minorEastAsia" w:hAnsiTheme="minorHAnsi" w:cstheme="minorBidi"/>
            <w:kern w:val="2"/>
            <w:sz w:val="21"/>
            <w:szCs w:val="22"/>
            <w:lang w:val="en-US" w:eastAsia="zh-CN"/>
          </w:rPr>
          <w:tab/>
        </w:r>
        <w:r w:rsidRPr="00244161">
          <w:rPr>
            <w:lang w:val="en-US" w:eastAsia="zh-CN"/>
          </w:rPr>
          <w:t xml:space="preserve"> Function supported by LMC [FFS]</w:t>
        </w:r>
        <w:r>
          <w:tab/>
        </w:r>
        <w:r w:rsidR="0036206B">
          <w:fldChar w:fldCharType="begin"/>
        </w:r>
        <w:r>
          <w:instrText xml:space="preserve"> PAGEREF _Toc21078121 \h </w:instrText>
        </w:r>
      </w:ins>
      <w:r w:rsidR="0036206B">
        <w:fldChar w:fldCharType="separate"/>
      </w:r>
      <w:ins w:id="58" w:author="R3-194760" w:date="2019-10-04T10:41:00Z">
        <w:r>
          <w:t>8</w:t>
        </w:r>
        <w:r w:rsidR="0036206B">
          <w:fldChar w:fldCharType="end"/>
        </w:r>
      </w:ins>
    </w:p>
    <w:p w:rsidR="00666FC4" w:rsidRDefault="00666FC4">
      <w:pPr>
        <w:pStyle w:val="20"/>
        <w:rPr>
          <w:ins w:id="59" w:author="R3-194760" w:date="2019-10-04T10:41:00Z"/>
          <w:rFonts w:asciiTheme="minorHAnsi" w:eastAsiaTheme="minorEastAsia" w:hAnsiTheme="minorHAnsi" w:cstheme="minorBidi"/>
          <w:kern w:val="2"/>
          <w:sz w:val="21"/>
          <w:szCs w:val="22"/>
          <w:lang w:val="en-US" w:eastAsia="zh-CN"/>
        </w:rPr>
      </w:pPr>
      <w:ins w:id="60" w:author="R3-194760" w:date="2019-10-04T10:41:00Z">
        <w:r>
          <w:rPr>
            <w:lang w:eastAsia="zh-CN"/>
          </w:rPr>
          <w:t>5</w:t>
        </w:r>
        <w:r>
          <w:t>.2</w:t>
        </w:r>
        <w:r>
          <w:rPr>
            <w:rFonts w:asciiTheme="minorHAnsi" w:eastAsiaTheme="minorEastAsia" w:hAnsiTheme="minorHAnsi" w:cstheme="minorBidi"/>
            <w:kern w:val="2"/>
            <w:sz w:val="21"/>
            <w:szCs w:val="22"/>
            <w:lang w:val="en-US" w:eastAsia="zh-CN"/>
          </w:rPr>
          <w:tab/>
        </w:r>
        <w:r>
          <w:rPr>
            <w:lang w:eastAsia="zh-CN"/>
          </w:rPr>
          <w:t>Impact on existing protocols and interfaces</w:t>
        </w:r>
        <w:r>
          <w:tab/>
        </w:r>
        <w:r w:rsidR="0036206B">
          <w:fldChar w:fldCharType="begin"/>
        </w:r>
        <w:r>
          <w:instrText xml:space="preserve"> PAGEREF _Toc21078122 \h </w:instrText>
        </w:r>
      </w:ins>
      <w:r w:rsidR="0036206B">
        <w:fldChar w:fldCharType="separate"/>
      </w:r>
      <w:ins w:id="61" w:author="R3-194760" w:date="2019-10-04T10:41:00Z">
        <w:r>
          <w:t>9</w:t>
        </w:r>
        <w:r w:rsidR="0036206B">
          <w:fldChar w:fldCharType="end"/>
        </w:r>
      </w:ins>
    </w:p>
    <w:p w:rsidR="00666FC4" w:rsidRDefault="00666FC4">
      <w:pPr>
        <w:pStyle w:val="30"/>
        <w:rPr>
          <w:ins w:id="62" w:author="R3-194760" w:date="2019-10-04T10:41:00Z"/>
          <w:rFonts w:asciiTheme="minorHAnsi" w:eastAsiaTheme="minorEastAsia" w:hAnsiTheme="minorHAnsi" w:cstheme="minorBidi"/>
          <w:kern w:val="2"/>
          <w:sz w:val="21"/>
          <w:szCs w:val="22"/>
          <w:lang w:val="en-US" w:eastAsia="zh-CN"/>
        </w:rPr>
      </w:pPr>
      <w:ins w:id="63" w:author="R3-194760" w:date="2019-10-04T10:41:00Z">
        <w:r w:rsidRPr="00244161">
          <w:rPr>
            <w:lang w:val="en-US" w:eastAsia="zh-CN"/>
          </w:rPr>
          <w:t>5</w:t>
        </w:r>
        <w:r w:rsidRPr="00244161">
          <w:rPr>
            <w:lang w:val="en-US"/>
          </w:rPr>
          <w:t>.2.1</w:t>
        </w:r>
        <w:r>
          <w:rPr>
            <w:rFonts w:asciiTheme="minorHAnsi" w:eastAsiaTheme="minorEastAsia" w:hAnsiTheme="minorHAnsi" w:cstheme="minorBidi"/>
            <w:kern w:val="2"/>
            <w:sz w:val="21"/>
            <w:szCs w:val="22"/>
            <w:lang w:val="en-US" w:eastAsia="zh-CN"/>
          </w:rPr>
          <w:tab/>
        </w:r>
        <w:r w:rsidRPr="00244161">
          <w:rPr>
            <w:lang w:val="en-US"/>
          </w:rPr>
          <w:t>Location Service procedures involving LMC</w:t>
        </w:r>
        <w:r>
          <w:tab/>
        </w:r>
        <w:r w:rsidR="0036206B">
          <w:fldChar w:fldCharType="begin"/>
        </w:r>
        <w:r>
          <w:instrText xml:space="preserve"> PAGEREF _Toc21078123 \h </w:instrText>
        </w:r>
      </w:ins>
      <w:r w:rsidR="0036206B">
        <w:fldChar w:fldCharType="separate"/>
      </w:r>
      <w:ins w:id="64" w:author="R3-194760" w:date="2019-10-04T10:41:00Z">
        <w:r>
          <w:t>9</w:t>
        </w:r>
        <w:r w:rsidR="0036206B">
          <w:fldChar w:fldCharType="end"/>
        </w:r>
      </w:ins>
    </w:p>
    <w:p w:rsidR="00666FC4" w:rsidRDefault="00666FC4">
      <w:pPr>
        <w:pStyle w:val="40"/>
        <w:rPr>
          <w:ins w:id="65" w:author="R3-194760" w:date="2019-10-04T10:41:00Z"/>
          <w:rFonts w:asciiTheme="minorHAnsi" w:eastAsiaTheme="minorEastAsia" w:hAnsiTheme="minorHAnsi" w:cstheme="minorBidi"/>
          <w:kern w:val="2"/>
          <w:sz w:val="21"/>
          <w:szCs w:val="22"/>
          <w:lang w:val="en-US" w:eastAsia="zh-CN"/>
        </w:rPr>
      </w:pPr>
      <w:ins w:id="66" w:author="R3-194760" w:date="2019-10-04T10:41:00Z">
        <w:r w:rsidRPr="00244161">
          <w:rPr>
            <w:lang w:val="en-US" w:eastAsia="zh-CN"/>
          </w:rPr>
          <w:t>5</w:t>
        </w:r>
        <w:r w:rsidRPr="00244161">
          <w:rPr>
            <w:lang w:val="en-US"/>
          </w:rPr>
          <w:t>.2.1.1</w:t>
        </w:r>
        <w:r>
          <w:rPr>
            <w:rFonts w:asciiTheme="minorHAnsi" w:eastAsiaTheme="minorEastAsia" w:hAnsiTheme="minorHAnsi" w:cstheme="minorBidi"/>
            <w:kern w:val="2"/>
            <w:sz w:val="21"/>
            <w:szCs w:val="22"/>
            <w:lang w:val="en-US" w:eastAsia="zh-CN"/>
          </w:rPr>
          <w:tab/>
        </w:r>
        <w:r w:rsidRPr="00244161">
          <w:rPr>
            <w:lang w:val="en-US"/>
          </w:rPr>
          <w:t>RAN Induced Location Request (RI-LR)</w:t>
        </w:r>
        <w:r>
          <w:tab/>
        </w:r>
        <w:r w:rsidR="0036206B">
          <w:fldChar w:fldCharType="begin"/>
        </w:r>
        <w:r>
          <w:instrText xml:space="preserve"> PAGEREF _Toc21078124 \h </w:instrText>
        </w:r>
      </w:ins>
      <w:r w:rsidR="0036206B">
        <w:fldChar w:fldCharType="separate"/>
      </w:r>
      <w:ins w:id="67" w:author="R3-194760" w:date="2019-10-04T10:41:00Z">
        <w:r>
          <w:t>9</w:t>
        </w:r>
        <w:r w:rsidR="0036206B">
          <w:fldChar w:fldCharType="end"/>
        </w:r>
      </w:ins>
    </w:p>
    <w:p w:rsidR="00666FC4" w:rsidRDefault="00666FC4">
      <w:pPr>
        <w:pStyle w:val="40"/>
        <w:rPr>
          <w:ins w:id="68" w:author="R3-194760" w:date="2019-10-04T10:41:00Z"/>
          <w:rFonts w:asciiTheme="minorHAnsi" w:eastAsiaTheme="minorEastAsia" w:hAnsiTheme="minorHAnsi" w:cstheme="minorBidi"/>
          <w:kern w:val="2"/>
          <w:sz w:val="21"/>
          <w:szCs w:val="22"/>
          <w:lang w:val="en-US" w:eastAsia="zh-CN"/>
        </w:rPr>
      </w:pPr>
      <w:ins w:id="69" w:author="R3-194760" w:date="2019-10-04T10:41:00Z">
        <w:r w:rsidRPr="00244161">
          <w:rPr>
            <w:lang w:val="en-US" w:eastAsia="zh-CN"/>
          </w:rPr>
          <w:t>5.2.1.2</w:t>
        </w:r>
        <w:r>
          <w:rPr>
            <w:rFonts w:asciiTheme="minorHAnsi" w:eastAsiaTheme="minorEastAsia" w:hAnsiTheme="minorHAnsi" w:cstheme="minorBidi"/>
            <w:kern w:val="2"/>
            <w:sz w:val="21"/>
            <w:szCs w:val="22"/>
            <w:lang w:val="en-US" w:eastAsia="zh-CN"/>
          </w:rPr>
          <w:tab/>
        </w:r>
        <w:r w:rsidRPr="00244161">
          <w:rPr>
            <w:lang w:val="en-US" w:eastAsia="zh-CN"/>
          </w:rPr>
          <w:t>5GC Mobile Terminated Location Request (5GC-MT-LR)</w:t>
        </w:r>
        <w:r>
          <w:tab/>
        </w:r>
        <w:r w:rsidR="0036206B">
          <w:fldChar w:fldCharType="begin"/>
        </w:r>
        <w:r>
          <w:instrText xml:space="preserve"> PAGEREF _Toc21078125 \h </w:instrText>
        </w:r>
      </w:ins>
      <w:r w:rsidR="0036206B">
        <w:fldChar w:fldCharType="separate"/>
      </w:r>
      <w:ins w:id="70" w:author="R3-194760" w:date="2019-10-04T10:41:00Z">
        <w:r>
          <w:t>10</w:t>
        </w:r>
        <w:r w:rsidR="0036206B">
          <w:fldChar w:fldCharType="end"/>
        </w:r>
      </w:ins>
    </w:p>
    <w:p w:rsidR="00666FC4" w:rsidRDefault="00666FC4">
      <w:pPr>
        <w:pStyle w:val="20"/>
        <w:rPr>
          <w:ins w:id="71" w:author="R3-194760" w:date="2019-10-04T10:41:00Z"/>
          <w:rFonts w:asciiTheme="minorHAnsi" w:eastAsiaTheme="minorEastAsia" w:hAnsiTheme="minorHAnsi" w:cstheme="minorBidi"/>
          <w:kern w:val="2"/>
          <w:sz w:val="21"/>
          <w:szCs w:val="22"/>
          <w:lang w:val="en-US" w:eastAsia="zh-CN"/>
        </w:rPr>
      </w:pPr>
      <w:ins w:id="72" w:author="R3-194760" w:date="2019-10-04T10:41:00Z">
        <w:r>
          <w:rPr>
            <w:lang w:eastAsia="zh-CN"/>
          </w:rPr>
          <w:t>5</w:t>
        </w:r>
        <w:r>
          <w:t>.3</w:t>
        </w:r>
        <w:r>
          <w:rPr>
            <w:rFonts w:asciiTheme="minorHAnsi" w:eastAsiaTheme="minorEastAsia" w:hAnsiTheme="minorHAnsi" w:cstheme="minorBidi"/>
            <w:kern w:val="2"/>
            <w:sz w:val="21"/>
            <w:szCs w:val="22"/>
            <w:lang w:val="en-US" w:eastAsia="zh-CN"/>
          </w:rPr>
          <w:tab/>
        </w:r>
        <w:r>
          <w:rPr>
            <w:lang w:eastAsia="zh-CN"/>
          </w:rPr>
          <w:t>Coordination and coexistence with LMF in the 5GC</w:t>
        </w:r>
        <w:r>
          <w:tab/>
        </w:r>
        <w:r w:rsidR="0036206B">
          <w:fldChar w:fldCharType="begin"/>
        </w:r>
        <w:r>
          <w:instrText xml:space="preserve"> PAGEREF _Toc21078126 \h </w:instrText>
        </w:r>
      </w:ins>
      <w:r w:rsidR="0036206B">
        <w:fldChar w:fldCharType="separate"/>
      </w:r>
      <w:ins w:id="73" w:author="R3-194760" w:date="2019-10-04T10:41:00Z">
        <w:r>
          <w:t>11</w:t>
        </w:r>
        <w:r w:rsidR="0036206B">
          <w:fldChar w:fldCharType="end"/>
        </w:r>
      </w:ins>
    </w:p>
    <w:p w:rsidR="00666FC4" w:rsidRDefault="00666FC4">
      <w:pPr>
        <w:pStyle w:val="10"/>
        <w:rPr>
          <w:ins w:id="74" w:author="R3-194760" w:date="2019-10-04T10:41:00Z"/>
          <w:rFonts w:asciiTheme="minorHAnsi" w:eastAsiaTheme="minorEastAsia" w:hAnsiTheme="minorHAnsi" w:cstheme="minorBidi"/>
          <w:kern w:val="2"/>
          <w:sz w:val="21"/>
          <w:szCs w:val="22"/>
          <w:lang w:val="en-US" w:eastAsia="zh-CN"/>
        </w:rPr>
      </w:pPr>
      <w:ins w:id="75" w:author="R3-194760" w:date="2019-10-04T10:41:00Z">
        <w:r>
          <w:rPr>
            <w:lang w:eastAsia="zh-CN"/>
          </w:rPr>
          <w:t>6</w:t>
        </w:r>
        <w:r>
          <w:rPr>
            <w:rFonts w:asciiTheme="minorHAnsi" w:eastAsiaTheme="minorEastAsia" w:hAnsiTheme="minorHAnsi" w:cstheme="minorBidi"/>
            <w:kern w:val="2"/>
            <w:sz w:val="21"/>
            <w:szCs w:val="22"/>
            <w:lang w:val="en-US" w:eastAsia="zh-CN"/>
          </w:rPr>
          <w:tab/>
        </w:r>
        <w:r>
          <w:t>LCS client in NG-RAN</w:t>
        </w:r>
        <w:r>
          <w:tab/>
        </w:r>
        <w:r w:rsidR="0036206B">
          <w:fldChar w:fldCharType="begin"/>
        </w:r>
        <w:r>
          <w:instrText xml:space="preserve"> PAGEREF _Toc21078127 \h </w:instrText>
        </w:r>
      </w:ins>
      <w:r w:rsidR="0036206B">
        <w:fldChar w:fldCharType="separate"/>
      </w:r>
      <w:ins w:id="76" w:author="R3-194760" w:date="2019-10-04T10:41:00Z">
        <w:r>
          <w:t>11</w:t>
        </w:r>
        <w:r w:rsidR="0036206B">
          <w:fldChar w:fldCharType="end"/>
        </w:r>
      </w:ins>
    </w:p>
    <w:p w:rsidR="00666FC4" w:rsidRDefault="00666FC4">
      <w:pPr>
        <w:pStyle w:val="20"/>
        <w:rPr>
          <w:ins w:id="77" w:author="R3-194760" w:date="2019-10-04T10:41:00Z"/>
          <w:rFonts w:asciiTheme="minorHAnsi" w:eastAsiaTheme="minorEastAsia" w:hAnsiTheme="minorHAnsi" w:cstheme="minorBidi"/>
          <w:kern w:val="2"/>
          <w:sz w:val="21"/>
          <w:szCs w:val="22"/>
          <w:lang w:val="en-US" w:eastAsia="zh-CN"/>
        </w:rPr>
      </w:pPr>
      <w:ins w:id="78" w:author="R3-194760" w:date="2019-10-04T10:41:00Z">
        <w:r>
          <w:rPr>
            <w:lang w:eastAsia="zh-CN"/>
          </w:rPr>
          <w:t>6.1</w:t>
        </w:r>
        <w:r>
          <w:rPr>
            <w:rFonts w:asciiTheme="minorHAnsi" w:eastAsiaTheme="minorEastAsia" w:hAnsiTheme="minorHAnsi" w:cstheme="minorBidi"/>
            <w:kern w:val="2"/>
            <w:sz w:val="21"/>
            <w:szCs w:val="22"/>
            <w:lang w:val="en-US" w:eastAsia="zh-CN"/>
          </w:rPr>
          <w:tab/>
        </w:r>
        <w:r>
          <w:rPr>
            <w:lang w:eastAsia="zh-CN"/>
          </w:rPr>
          <w:t>Architecture</w:t>
        </w:r>
        <w:r>
          <w:tab/>
        </w:r>
        <w:r w:rsidR="0036206B">
          <w:fldChar w:fldCharType="begin"/>
        </w:r>
        <w:r>
          <w:instrText xml:space="preserve"> PAGEREF _Toc21078128 \h </w:instrText>
        </w:r>
      </w:ins>
      <w:r w:rsidR="0036206B">
        <w:fldChar w:fldCharType="separate"/>
      </w:r>
      <w:ins w:id="79" w:author="R3-194760" w:date="2019-10-04T10:41:00Z">
        <w:r>
          <w:t>11</w:t>
        </w:r>
        <w:r w:rsidR="0036206B">
          <w:fldChar w:fldCharType="end"/>
        </w:r>
      </w:ins>
    </w:p>
    <w:p w:rsidR="00666FC4" w:rsidRDefault="00666FC4">
      <w:pPr>
        <w:pStyle w:val="20"/>
        <w:rPr>
          <w:ins w:id="80" w:author="R3-194760" w:date="2019-10-04T10:41:00Z"/>
          <w:rFonts w:asciiTheme="minorHAnsi" w:eastAsiaTheme="minorEastAsia" w:hAnsiTheme="minorHAnsi" w:cstheme="minorBidi"/>
          <w:kern w:val="2"/>
          <w:sz w:val="21"/>
          <w:szCs w:val="22"/>
          <w:lang w:val="en-US" w:eastAsia="zh-CN"/>
        </w:rPr>
      </w:pPr>
      <w:ins w:id="81" w:author="R3-194760" w:date="2019-10-04T10:41:00Z">
        <w:r>
          <w:rPr>
            <w:lang w:eastAsia="zh-CN"/>
          </w:rPr>
          <w:t>6.2</w:t>
        </w:r>
        <w:r>
          <w:rPr>
            <w:rFonts w:asciiTheme="minorHAnsi" w:eastAsiaTheme="minorEastAsia" w:hAnsiTheme="minorHAnsi" w:cstheme="minorBidi"/>
            <w:kern w:val="2"/>
            <w:sz w:val="21"/>
            <w:szCs w:val="22"/>
            <w:lang w:val="en-US" w:eastAsia="zh-CN"/>
          </w:rPr>
          <w:tab/>
        </w:r>
        <w:r>
          <w:rPr>
            <w:lang w:eastAsia="zh-CN"/>
          </w:rPr>
          <w:t xml:space="preserve"> Impact on existing protocols and interfaces</w:t>
        </w:r>
        <w:r>
          <w:tab/>
        </w:r>
        <w:r w:rsidR="0036206B">
          <w:fldChar w:fldCharType="begin"/>
        </w:r>
        <w:r>
          <w:instrText xml:space="preserve"> PAGEREF _Toc21078129 \h </w:instrText>
        </w:r>
      </w:ins>
      <w:r w:rsidR="0036206B">
        <w:fldChar w:fldCharType="separate"/>
      </w:r>
      <w:ins w:id="82" w:author="R3-194760" w:date="2019-10-04T10:41:00Z">
        <w:r>
          <w:t>12</w:t>
        </w:r>
        <w:r w:rsidR="0036206B">
          <w:fldChar w:fldCharType="end"/>
        </w:r>
      </w:ins>
    </w:p>
    <w:p w:rsidR="00666FC4" w:rsidRDefault="00666FC4">
      <w:pPr>
        <w:pStyle w:val="10"/>
        <w:rPr>
          <w:ins w:id="83" w:author="R3-194760" w:date="2019-10-04T10:41:00Z"/>
          <w:rFonts w:asciiTheme="minorHAnsi" w:eastAsiaTheme="minorEastAsia" w:hAnsiTheme="minorHAnsi" w:cstheme="minorBidi"/>
          <w:kern w:val="2"/>
          <w:sz w:val="21"/>
          <w:szCs w:val="22"/>
          <w:lang w:val="en-US" w:eastAsia="zh-CN"/>
        </w:rPr>
      </w:pPr>
      <w:ins w:id="84" w:author="R3-194760" w:date="2019-10-04T10:41:00Z">
        <w:r>
          <w:rPr>
            <w:lang w:eastAsia="zh-CN"/>
          </w:rPr>
          <w:t>7</w:t>
        </w:r>
        <w:r>
          <w:rPr>
            <w:rFonts w:asciiTheme="minorHAnsi" w:eastAsiaTheme="minorEastAsia" w:hAnsiTheme="minorHAnsi" w:cstheme="minorBidi"/>
            <w:kern w:val="2"/>
            <w:sz w:val="21"/>
            <w:szCs w:val="22"/>
            <w:lang w:val="en-US" w:eastAsia="zh-CN"/>
          </w:rPr>
          <w:tab/>
        </w:r>
        <w:r>
          <w:rPr>
            <w:lang w:eastAsia="zh-CN"/>
          </w:rPr>
          <w:t>Conclusion</w:t>
        </w:r>
        <w:r>
          <w:tab/>
        </w:r>
        <w:r w:rsidR="0036206B">
          <w:fldChar w:fldCharType="begin"/>
        </w:r>
        <w:r>
          <w:instrText xml:space="preserve"> PAGEREF _Toc21078130 \h </w:instrText>
        </w:r>
      </w:ins>
      <w:r w:rsidR="0036206B">
        <w:fldChar w:fldCharType="separate"/>
      </w:r>
      <w:ins w:id="85" w:author="R3-194760" w:date="2019-10-04T10:41:00Z">
        <w:r>
          <w:t>12</w:t>
        </w:r>
        <w:r w:rsidR="0036206B">
          <w:fldChar w:fldCharType="end"/>
        </w:r>
      </w:ins>
    </w:p>
    <w:p w:rsidR="00666FC4" w:rsidRDefault="00666FC4">
      <w:pPr>
        <w:pStyle w:val="80"/>
        <w:rPr>
          <w:ins w:id="86" w:author="R3-194760" w:date="2019-10-04T10:41:00Z"/>
          <w:rFonts w:asciiTheme="minorHAnsi" w:eastAsiaTheme="minorEastAsia" w:hAnsiTheme="minorHAnsi" w:cstheme="minorBidi"/>
          <w:b w:val="0"/>
          <w:kern w:val="2"/>
          <w:sz w:val="21"/>
          <w:szCs w:val="22"/>
          <w:lang w:val="en-US" w:eastAsia="zh-CN"/>
        </w:rPr>
      </w:pPr>
      <w:ins w:id="87" w:author="R3-194760" w:date="2019-10-04T10:41:00Z">
        <w:r>
          <w:t>Annex &lt;X&gt; (informative): Change history</w:t>
        </w:r>
        <w:r>
          <w:tab/>
        </w:r>
        <w:r w:rsidR="0036206B">
          <w:fldChar w:fldCharType="begin"/>
        </w:r>
        <w:r>
          <w:instrText xml:space="preserve"> PAGEREF _Toc21078131 \h </w:instrText>
        </w:r>
      </w:ins>
      <w:r w:rsidR="0036206B">
        <w:fldChar w:fldCharType="separate"/>
      </w:r>
      <w:ins w:id="88" w:author="R3-194760" w:date="2019-10-04T10:41:00Z">
        <w:r>
          <w:t>13</w:t>
        </w:r>
        <w:r w:rsidR="0036206B">
          <w:fldChar w:fldCharType="end"/>
        </w:r>
      </w:ins>
    </w:p>
    <w:p w:rsidR="004A1BE4" w:rsidDel="00666FC4" w:rsidRDefault="004A1BE4">
      <w:pPr>
        <w:pStyle w:val="10"/>
        <w:rPr>
          <w:del w:id="89" w:author="R3-194760" w:date="2019-10-04T10:38:00Z"/>
          <w:rFonts w:asciiTheme="minorHAnsi" w:eastAsiaTheme="minorEastAsia" w:hAnsiTheme="minorHAnsi" w:cstheme="minorBidi"/>
          <w:kern w:val="2"/>
          <w:sz w:val="21"/>
          <w:szCs w:val="22"/>
          <w:lang w:val="en-US" w:eastAsia="zh-CN"/>
        </w:rPr>
      </w:pPr>
      <w:del w:id="90" w:author="R3-194760" w:date="2019-10-04T10:38:00Z">
        <w:r w:rsidDel="00666FC4">
          <w:delText>Foreword</w:delText>
        </w:r>
        <w:r w:rsidDel="00666FC4">
          <w:tab/>
          <w:delText>3</w:delText>
        </w:r>
      </w:del>
    </w:p>
    <w:p w:rsidR="004A1BE4" w:rsidDel="00666FC4" w:rsidRDefault="004A1BE4">
      <w:pPr>
        <w:pStyle w:val="10"/>
        <w:rPr>
          <w:del w:id="91" w:author="R3-194760" w:date="2019-10-04T10:38:00Z"/>
          <w:rFonts w:asciiTheme="minorHAnsi" w:eastAsiaTheme="minorEastAsia" w:hAnsiTheme="minorHAnsi" w:cstheme="minorBidi"/>
          <w:kern w:val="2"/>
          <w:sz w:val="21"/>
          <w:szCs w:val="22"/>
          <w:lang w:val="en-US" w:eastAsia="zh-CN"/>
        </w:rPr>
      </w:pPr>
      <w:del w:id="92" w:author="R3-194760" w:date="2019-10-04T10:38:00Z">
        <w:r w:rsidDel="00666FC4">
          <w:delText>Introduction</w:delText>
        </w:r>
        <w:r w:rsidDel="00666FC4">
          <w:tab/>
          <w:delText>5</w:delText>
        </w:r>
      </w:del>
    </w:p>
    <w:p w:rsidR="004A1BE4" w:rsidDel="00666FC4" w:rsidRDefault="004A1BE4">
      <w:pPr>
        <w:pStyle w:val="10"/>
        <w:rPr>
          <w:del w:id="93" w:author="R3-194760" w:date="2019-10-04T10:38:00Z"/>
          <w:rFonts w:asciiTheme="minorHAnsi" w:eastAsiaTheme="minorEastAsia" w:hAnsiTheme="minorHAnsi" w:cstheme="minorBidi"/>
          <w:kern w:val="2"/>
          <w:sz w:val="21"/>
          <w:szCs w:val="22"/>
          <w:lang w:val="en-US" w:eastAsia="zh-CN"/>
        </w:rPr>
      </w:pPr>
      <w:del w:id="94" w:author="R3-194760" w:date="2019-10-04T10:38:00Z">
        <w:r w:rsidDel="00666FC4">
          <w:delText>1</w:delText>
        </w:r>
        <w:r w:rsidDel="00666FC4">
          <w:rPr>
            <w:rFonts w:asciiTheme="minorHAnsi" w:eastAsiaTheme="minorEastAsia" w:hAnsiTheme="minorHAnsi" w:cstheme="minorBidi"/>
            <w:kern w:val="2"/>
            <w:sz w:val="21"/>
            <w:szCs w:val="22"/>
            <w:lang w:val="en-US" w:eastAsia="zh-CN"/>
          </w:rPr>
          <w:tab/>
        </w:r>
        <w:r w:rsidDel="00666FC4">
          <w:delText xml:space="preserve"> Scope</w:delText>
        </w:r>
        <w:r w:rsidDel="00666FC4">
          <w:tab/>
          <w:delText>6</w:delText>
        </w:r>
      </w:del>
    </w:p>
    <w:p w:rsidR="004A1BE4" w:rsidDel="00666FC4" w:rsidRDefault="004A1BE4">
      <w:pPr>
        <w:pStyle w:val="10"/>
        <w:rPr>
          <w:del w:id="95" w:author="R3-194760" w:date="2019-10-04T10:38:00Z"/>
          <w:rFonts w:asciiTheme="minorHAnsi" w:eastAsiaTheme="minorEastAsia" w:hAnsiTheme="minorHAnsi" w:cstheme="minorBidi"/>
          <w:kern w:val="2"/>
          <w:sz w:val="21"/>
          <w:szCs w:val="22"/>
          <w:lang w:val="en-US" w:eastAsia="zh-CN"/>
        </w:rPr>
      </w:pPr>
      <w:del w:id="96" w:author="R3-194760" w:date="2019-10-04T10:38:00Z">
        <w:r w:rsidDel="00666FC4">
          <w:delText>2</w:delText>
        </w:r>
        <w:r w:rsidDel="00666FC4">
          <w:rPr>
            <w:rFonts w:asciiTheme="minorHAnsi" w:eastAsiaTheme="minorEastAsia" w:hAnsiTheme="minorHAnsi" w:cstheme="minorBidi"/>
            <w:kern w:val="2"/>
            <w:sz w:val="21"/>
            <w:szCs w:val="22"/>
            <w:lang w:val="en-US" w:eastAsia="zh-CN"/>
          </w:rPr>
          <w:tab/>
        </w:r>
        <w:r w:rsidDel="00666FC4">
          <w:delText>References</w:delText>
        </w:r>
        <w:r w:rsidDel="00666FC4">
          <w:tab/>
          <w:delText>6</w:delText>
        </w:r>
      </w:del>
    </w:p>
    <w:p w:rsidR="004A1BE4" w:rsidDel="00666FC4" w:rsidRDefault="004A1BE4">
      <w:pPr>
        <w:pStyle w:val="10"/>
        <w:rPr>
          <w:del w:id="97" w:author="R3-194760" w:date="2019-10-04T10:38:00Z"/>
          <w:rFonts w:asciiTheme="minorHAnsi" w:eastAsiaTheme="minorEastAsia" w:hAnsiTheme="minorHAnsi" w:cstheme="minorBidi"/>
          <w:kern w:val="2"/>
          <w:sz w:val="21"/>
          <w:szCs w:val="22"/>
          <w:lang w:val="en-US" w:eastAsia="zh-CN"/>
        </w:rPr>
      </w:pPr>
      <w:del w:id="98" w:author="R3-194760" w:date="2019-10-04T10:38:00Z">
        <w:r w:rsidDel="00666FC4">
          <w:delText>3</w:delText>
        </w:r>
        <w:r w:rsidDel="00666FC4">
          <w:rPr>
            <w:rFonts w:asciiTheme="minorHAnsi" w:eastAsiaTheme="minorEastAsia" w:hAnsiTheme="minorHAnsi" w:cstheme="minorBidi"/>
            <w:kern w:val="2"/>
            <w:sz w:val="21"/>
            <w:szCs w:val="22"/>
            <w:lang w:val="en-US" w:eastAsia="zh-CN"/>
          </w:rPr>
          <w:tab/>
        </w:r>
        <w:r w:rsidDel="00666FC4">
          <w:delText>Definitions of terms, symbols and abbreviations</w:delText>
        </w:r>
        <w:r w:rsidDel="00666FC4">
          <w:tab/>
          <w:delText>6</w:delText>
        </w:r>
      </w:del>
    </w:p>
    <w:p w:rsidR="004A1BE4" w:rsidDel="00666FC4" w:rsidRDefault="004A1BE4">
      <w:pPr>
        <w:pStyle w:val="20"/>
        <w:rPr>
          <w:del w:id="99" w:author="R3-194760" w:date="2019-10-04T10:38:00Z"/>
          <w:rFonts w:asciiTheme="minorHAnsi" w:eastAsiaTheme="minorEastAsia" w:hAnsiTheme="minorHAnsi" w:cstheme="minorBidi"/>
          <w:kern w:val="2"/>
          <w:sz w:val="21"/>
          <w:szCs w:val="22"/>
          <w:lang w:val="en-US" w:eastAsia="zh-CN"/>
        </w:rPr>
      </w:pPr>
      <w:del w:id="100" w:author="R3-194760" w:date="2019-10-04T10:38:00Z">
        <w:r w:rsidDel="00666FC4">
          <w:delText>3.1</w:delText>
        </w:r>
        <w:r w:rsidDel="00666FC4">
          <w:rPr>
            <w:rFonts w:asciiTheme="minorHAnsi" w:eastAsiaTheme="minorEastAsia" w:hAnsiTheme="minorHAnsi" w:cstheme="minorBidi"/>
            <w:kern w:val="2"/>
            <w:sz w:val="21"/>
            <w:szCs w:val="22"/>
            <w:lang w:val="en-US" w:eastAsia="zh-CN"/>
          </w:rPr>
          <w:tab/>
        </w:r>
        <w:r w:rsidDel="00666FC4">
          <w:delText>Terms</w:delText>
        </w:r>
        <w:r w:rsidDel="00666FC4">
          <w:tab/>
          <w:delText>6</w:delText>
        </w:r>
      </w:del>
    </w:p>
    <w:p w:rsidR="004A1BE4" w:rsidDel="00666FC4" w:rsidRDefault="004A1BE4">
      <w:pPr>
        <w:pStyle w:val="20"/>
        <w:rPr>
          <w:del w:id="101" w:author="R3-194760" w:date="2019-10-04T10:38:00Z"/>
          <w:rFonts w:asciiTheme="minorHAnsi" w:eastAsiaTheme="minorEastAsia" w:hAnsiTheme="minorHAnsi" w:cstheme="minorBidi"/>
          <w:kern w:val="2"/>
          <w:sz w:val="21"/>
          <w:szCs w:val="22"/>
          <w:lang w:val="en-US" w:eastAsia="zh-CN"/>
        </w:rPr>
      </w:pPr>
      <w:del w:id="102" w:author="R3-194760" w:date="2019-10-04T10:38:00Z">
        <w:r w:rsidDel="00666FC4">
          <w:delText>3.2</w:delText>
        </w:r>
        <w:r w:rsidDel="00666FC4">
          <w:rPr>
            <w:rFonts w:asciiTheme="minorHAnsi" w:eastAsiaTheme="minorEastAsia" w:hAnsiTheme="minorHAnsi" w:cstheme="minorBidi"/>
            <w:kern w:val="2"/>
            <w:sz w:val="21"/>
            <w:szCs w:val="22"/>
            <w:lang w:val="en-US" w:eastAsia="zh-CN"/>
          </w:rPr>
          <w:tab/>
        </w:r>
        <w:r w:rsidDel="00666FC4">
          <w:delText>Symbols</w:delText>
        </w:r>
        <w:r w:rsidDel="00666FC4">
          <w:tab/>
          <w:delText>6</w:delText>
        </w:r>
      </w:del>
    </w:p>
    <w:p w:rsidR="004A1BE4" w:rsidDel="00666FC4" w:rsidRDefault="004A1BE4">
      <w:pPr>
        <w:pStyle w:val="20"/>
        <w:rPr>
          <w:del w:id="103" w:author="R3-194760" w:date="2019-10-04T10:38:00Z"/>
          <w:rFonts w:asciiTheme="minorHAnsi" w:eastAsiaTheme="minorEastAsia" w:hAnsiTheme="minorHAnsi" w:cstheme="minorBidi"/>
          <w:kern w:val="2"/>
          <w:sz w:val="21"/>
          <w:szCs w:val="22"/>
          <w:lang w:val="en-US" w:eastAsia="zh-CN"/>
        </w:rPr>
      </w:pPr>
      <w:del w:id="104" w:author="R3-194760" w:date="2019-10-04T10:38:00Z">
        <w:r w:rsidDel="00666FC4">
          <w:delText>3.3</w:delText>
        </w:r>
        <w:r w:rsidDel="00666FC4">
          <w:rPr>
            <w:rFonts w:asciiTheme="minorHAnsi" w:eastAsiaTheme="minorEastAsia" w:hAnsiTheme="minorHAnsi" w:cstheme="minorBidi"/>
            <w:kern w:val="2"/>
            <w:sz w:val="21"/>
            <w:szCs w:val="22"/>
            <w:lang w:val="en-US" w:eastAsia="zh-CN"/>
          </w:rPr>
          <w:tab/>
        </w:r>
        <w:r w:rsidDel="00666FC4">
          <w:delText>Abbreviations</w:delText>
        </w:r>
        <w:r w:rsidDel="00666FC4">
          <w:tab/>
          <w:delText>6</w:delText>
        </w:r>
      </w:del>
    </w:p>
    <w:p w:rsidR="004A1BE4" w:rsidDel="00666FC4" w:rsidRDefault="004A1BE4">
      <w:pPr>
        <w:pStyle w:val="10"/>
        <w:rPr>
          <w:del w:id="105" w:author="R3-194760" w:date="2019-10-04T10:38:00Z"/>
          <w:rFonts w:asciiTheme="minorHAnsi" w:eastAsiaTheme="minorEastAsia" w:hAnsiTheme="minorHAnsi" w:cstheme="minorBidi"/>
          <w:kern w:val="2"/>
          <w:sz w:val="21"/>
          <w:szCs w:val="22"/>
          <w:lang w:val="en-US" w:eastAsia="zh-CN"/>
        </w:rPr>
      </w:pPr>
      <w:del w:id="106" w:author="R3-194760" w:date="2019-10-04T10:38:00Z">
        <w:r w:rsidDel="00666FC4">
          <w:delText>4</w:delText>
        </w:r>
        <w:r w:rsidDel="00666FC4">
          <w:rPr>
            <w:rFonts w:asciiTheme="minorHAnsi" w:eastAsiaTheme="minorEastAsia" w:hAnsiTheme="minorHAnsi" w:cstheme="minorBidi"/>
            <w:kern w:val="2"/>
            <w:sz w:val="21"/>
            <w:szCs w:val="22"/>
            <w:lang w:val="en-US" w:eastAsia="zh-CN"/>
          </w:rPr>
          <w:tab/>
        </w:r>
        <w:r w:rsidDel="00666FC4">
          <w:delText>General</w:delText>
        </w:r>
        <w:r w:rsidDel="00666FC4">
          <w:tab/>
          <w:delText>6</w:delText>
        </w:r>
      </w:del>
    </w:p>
    <w:p w:rsidR="004A1BE4" w:rsidDel="00666FC4" w:rsidRDefault="004A1BE4">
      <w:pPr>
        <w:pStyle w:val="10"/>
        <w:rPr>
          <w:del w:id="107" w:author="R3-194760" w:date="2019-10-04T10:38:00Z"/>
          <w:rFonts w:asciiTheme="minorHAnsi" w:eastAsiaTheme="minorEastAsia" w:hAnsiTheme="minorHAnsi" w:cstheme="minorBidi"/>
          <w:kern w:val="2"/>
          <w:sz w:val="21"/>
          <w:szCs w:val="22"/>
          <w:lang w:val="en-US" w:eastAsia="zh-CN"/>
        </w:rPr>
      </w:pPr>
      <w:del w:id="108" w:author="R3-194760" w:date="2019-10-04T10:38:00Z">
        <w:r w:rsidDel="00666FC4">
          <w:delText xml:space="preserve">5 </w:delText>
        </w:r>
        <w:r w:rsidDel="00666FC4">
          <w:rPr>
            <w:rFonts w:asciiTheme="minorHAnsi" w:eastAsiaTheme="minorEastAsia" w:hAnsiTheme="minorHAnsi" w:cstheme="minorBidi"/>
            <w:kern w:val="2"/>
            <w:sz w:val="21"/>
            <w:szCs w:val="22"/>
            <w:lang w:val="en-US" w:eastAsia="zh-CN"/>
          </w:rPr>
          <w:tab/>
        </w:r>
        <w:r w:rsidDel="00666FC4">
          <w:delText xml:space="preserve"> Local LMF in NG-RAN</w:delText>
        </w:r>
        <w:r w:rsidDel="00666FC4">
          <w:tab/>
          <w:delText>7</w:delText>
        </w:r>
      </w:del>
    </w:p>
    <w:p w:rsidR="004A1BE4" w:rsidDel="00666FC4" w:rsidRDefault="004A1BE4">
      <w:pPr>
        <w:pStyle w:val="20"/>
        <w:rPr>
          <w:del w:id="109" w:author="R3-194760" w:date="2019-10-04T10:38:00Z"/>
          <w:rFonts w:asciiTheme="minorHAnsi" w:eastAsiaTheme="minorEastAsia" w:hAnsiTheme="minorHAnsi" w:cstheme="minorBidi"/>
          <w:kern w:val="2"/>
          <w:sz w:val="21"/>
          <w:szCs w:val="22"/>
          <w:lang w:val="en-US" w:eastAsia="zh-CN"/>
        </w:rPr>
      </w:pPr>
      <w:del w:id="110" w:author="R3-194760" w:date="2019-10-04T10:38:00Z">
        <w:r w:rsidDel="00666FC4">
          <w:rPr>
            <w:lang w:eastAsia="zh-CN"/>
          </w:rPr>
          <w:delText>5</w:delText>
        </w:r>
        <w:r w:rsidDel="00666FC4">
          <w:delText>.1</w:delText>
        </w:r>
        <w:r w:rsidDel="00666FC4">
          <w:rPr>
            <w:rFonts w:asciiTheme="minorHAnsi" w:eastAsiaTheme="minorEastAsia" w:hAnsiTheme="minorHAnsi" w:cstheme="minorBidi"/>
            <w:kern w:val="2"/>
            <w:sz w:val="21"/>
            <w:szCs w:val="22"/>
            <w:lang w:val="en-US" w:eastAsia="zh-CN"/>
          </w:rPr>
          <w:tab/>
        </w:r>
        <w:r w:rsidDel="00666FC4">
          <w:rPr>
            <w:lang w:eastAsia="zh-CN"/>
          </w:rPr>
          <w:delText>Architecture</w:delText>
        </w:r>
        <w:r w:rsidDel="00666FC4">
          <w:tab/>
          <w:delText>7</w:delText>
        </w:r>
      </w:del>
    </w:p>
    <w:p w:rsidR="004A1BE4" w:rsidDel="00666FC4" w:rsidRDefault="004A1BE4">
      <w:pPr>
        <w:pStyle w:val="20"/>
        <w:rPr>
          <w:del w:id="111" w:author="R3-194760" w:date="2019-10-04T10:38:00Z"/>
          <w:rFonts w:asciiTheme="minorHAnsi" w:eastAsiaTheme="minorEastAsia" w:hAnsiTheme="minorHAnsi" w:cstheme="minorBidi"/>
          <w:kern w:val="2"/>
          <w:sz w:val="21"/>
          <w:szCs w:val="22"/>
          <w:lang w:val="en-US" w:eastAsia="zh-CN"/>
        </w:rPr>
      </w:pPr>
      <w:del w:id="112" w:author="R3-194760" w:date="2019-10-04T10:38:00Z">
        <w:r w:rsidDel="00666FC4">
          <w:rPr>
            <w:lang w:eastAsia="zh-CN"/>
          </w:rPr>
          <w:delText>5</w:delText>
        </w:r>
        <w:r w:rsidDel="00666FC4">
          <w:delText>.2</w:delText>
        </w:r>
        <w:r w:rsidDel="00666FC4">
          <w:rPr>
            <w:rFonts w:asciiTheme="minorHAnsi" w:eastAsiaTheme="minorEastAsia" w:hAnsiTheme="minorHAnsi" w:cstheme="minorBidi"/>
            <w:kern w:val="2"/>
            <w:sz w:val="21"/>
            <w:szCs w:val="22"/>
            <w:lang w:val="en-US" w:eastAsia="zh-CN"/>
          </w:rPr>
          <w:tab/>
        </w:r>
        <w:r w:rsidDel="00666FC4">
          <w:rPr>
            <w:lang w:eastAsia="zh-CN"/>
          </w:rPr>
          <w:delText>Impact on existing protocols and interfaces</w:delText>
        </w:r>
        <w:r w:rsidDel="00666FC4">
          <w:tab/>
          <w:delText>7</w:delText>
        </w:r>
      </w:del>
    </w:p>
    <w:p w:rsidR="004A1BE4" w:rsidDel="00666FC4" w:rsidRDefault="004A1BE4">
      <w:pPr>
        <w:pStyle w:val="20"/>
        <w:rPr>
          <w:del w:id="113" w:author="R3-194760" w:date="2019-10-04T10:38:00Z"/>
          <w:rFonts w:asciiTheme="minorHAnsi" w:eastAsiaTheme="minorEastAsia" w:hAnsiTheme="minorHAnsi" w:cstheme="minorBidi"/>
          <w:kern w:val="2"/>
          <w:sz w:val="21"/>
          <w:szCs w:val="22"/>
          <w:lang w:val="en-US" w:eastAsia="zh-CN"/>
        </w:rPr>
      </w:pPr>
      <w:del w:id="114" w:author="R3-194760" w:date="2019-10-04T10:38:00Z">
        <w:r w:rsidDel="00666FC4">
          <w:rPr>
            <w:lang w:eastAsia="zh-CN"/>
          </w:rPr>
          <w:delText>5</w:delText>
        </w:r>
        <w:r w:rsidDel="00666FC4">
          <w:delText>.3</w:delText>
        </w:r>
        <w:r w:rsidDel="00666FC4">
          <w:rPr>
            <w:rFonts w:asciiTheme="minorHAnsi" w:eastAsiaTheme="minorEastAsia" w:hAnsiTheme="minorHAnsi" w:cstheme="minorBidi"/>
            <w:kern w:val="2"/>
            <w:sz w:val="21"/>
            <w:szCs w:val="22"/>
            <w:lang w:val="en-US" w:eastAsia="zh-CN"/>
          </w:rPr>
          <w:tab/>
        </w:r>
        <w:r w:rsidDel="00666FC4">
          <w:rPr>
            <w:lang w:eastAsia="zh-CN"/>
          </w:rPr>
          <w:delText>Coordination and coexistence with LMF in the 5GC</w:delText>
        </w:r>
        <w:r w:rsidDel="00666FC4">
          <w:tab/>
          <w:delText>7</w:delText>
        </w:r>
      </w:del>
    </w:p>
    <w:p w:rsidR="004A1BE4" w:rsidDel="00666FC4" w:rsidRDefault="004A1BE4">
      <w:pPr>
        <w:pStyle w:val="10"/>
        <w:rPr>
          <w:del w:id="115" w:author="R3-194760" w:date="2019-10-04T10:38:00Z"/>
          <w:rFonts w:asciiTheme="minorHAnsi" w:eastAsiaTheme="minorEastAsia" w:hAnsiTheme="minorHAnsi" w:cstheme="minorBidi"/>
          <w:kern w:val="2"/>
          <w:sz w:val="21"/>
          <w:szCs w:val="22"/>
          <w:lang w:val="en-US" w:eastAsia="zh-CN"/>
        </w:rPr>
      </w:pPr>
      <w:del w:id="116" w:author="R3-194760" w:date="2019-10-04T10:38:00Z">
        <w:r w:rsidDel="00666FC4">
          <w:rPr>
            <w:lang w:eastAsia="zh-CN"/>
          </w:rPr>
          <w:delText>6</w:delText>
        </w:r>
        <w:r w:rsidDel="00666FC4">
          <w:rPr>
            <w:rFonts w:asciiTheme="minorHAnsi" w:eastAsiaTheme="minorEastAsia" w:hAnsiTheme="minorHAnsi" w:cstheme="minorBidi"/>
            <w:kern w:val="2"/>
            <w:sz w:val="21"/>
            <w:szCs w:val="22"/>
            <w:lang w:val="en-US" w:eastAsia="zh-CN"/>
          </w:rPr>
          <w:tab/>
        </w:r>
        <w:r w:rsidDel="00666FC4">
          <w:delText>LCS client in NG-RAN</w:delText>
        </w:r>
        <w:r w:rsidDel="00666FC4">
          <w:tab/>
          <w:delText>7</w:delText>
        </w:r>
      </w:del>
    </w:p>
    <w:p w:rsidR="004A1BE4" w:rsidDel="00666FC4" w:rsidRDefault="004A1BE4">
      <w:pPr>
        <w:pStyle w:val="20"/>
        <w:rPr>
          <w:del w:id="117" w:author="R3-194760" w:date="2019-10-04T10:38:00Z"/>
          <w:rFonts w:asciiTheme="minorHAnsi" w:eastAsiaTheme="minorEastAsia" w:hAnsiTheme="minorHAnsi" w:cstheme="minorBidi"/>
          <w:kern w:val="2"/>
          <w:sz w:val="21"/>
          <w:szCs w:val="22"/>
          <w:lang w:val="en-US" w:eastAsia="zh-CN"/>
        </w:rPr>
      </w:pPr>
      <w:del w:id="118" w:author="R3-194760" w:date="2019-10-04T10:38:00Z">
        <w:r w:rsidDel="00666FC4">
          <w:rPr>
            <w:lang w:eastAsia="zh-CN"/>
          </w:rPr>
          <w:delText>6.1</w:delText>
        </w:r>
        <w:r w:rsidDel="00666FC4">
          <w:rPr>
            <w:rFonts w:asciiTheme="minorHAnsi" w:eastAsiaTheme="minorEastAsia" w:hAnsiTheme="minorHAnsi" w:cstheme="minorBidi"/>
            <w:kern w:val="2"/>
            <w:sz w:val="21"/>
            <w:szCs w:val="22"/>
            <w:lang w:val="en-US" w:eastAsia="zh-CN"/>
          </w:rPr>
          <w:tab/>
        </w:r>
        <w:r w:rsidDel="00666FC4">
          <w:rPr>
            <w:lang w:eastAsia="zh-CN"/>
          </w:rPr>
          <w:delText>Architecture</w:delText>
        </w:r>
        <w:r w:rsidDel="00666FC4">
          <w:tab/>
          <w:delText>7</w:delText>
        </w:r>
      </w:del>
    </w:p>
    <w:p w:rsidR="004A1BE4" w:rsidDel="00666FC4" w:rsidRDefault="004A1BE4">
      <w:pPr>
        <w:pStyle w:val="20"/>
        <w:rPr>
          <w:del w:id="119" w:author="R3-194760" w:date="2019-10-04T10:38:00Z"/>
          <w:rFonts w:asciiTheme="minorHAnsi" w:eastAsiaTheme="minorEastAsia" w:hAnsiTheme="minorHAnsi" w:cstheme="minorBidi"/>
          <w:kern w:val="2"/>
          <w:sz w:val="21"/>
          <w:szCs w:val="22"/>
          <w:lang w:val="en-US" w:eastAsia="zh-CN"/>
        </w:rPr>
      </w:pPr>
      <w:del w:id="120" w:author="R3-194760" w:date="2019-10-04T10:38:00Z">
        <w:r w:rsidDel="00666FC4">
          <w:rPr>
            <w:lang w:eastAsia="zh-CN"/>
          </w:rPr>
          <w:delText>6.2</w:delText>
        </w:r>
        <w:r w:rsidDel="00666FC4">
          <w:rPr>
            <w:rFonts w:asciiTheme="minorHAnsi" w:eastAsiaTheme="minorEastAsia" w:hAnsiTheme="minorHAnsi" w:cstheme="minorBidi"/>
            <w:kern w:val="2"/>
            <w:sz w:val="21"/>
            <w:szCs w:val="22"/>
            <w:lang w:val="en-US" w:eastAsia="zh-CN"/>
          </w:rPr>
          <w:tab/>
        </w:r>
        <w:r w:rsidDel="00666FC4">
          <w:rPr>
            <w:lang w:eastAsia="zh-CN"/>
          </w:rPr>
          <w:delText xml:space="preserve"> Impact on existing protocols and interfaces</w:delText>
        </w:r>
        <w:r w:rsidDel="00666FC4">
          <w:tab/>
          <w:delText>7</w:delText>
        </w:r>
      </w:del>
    </w:p>
    <w:p w:rsidR="004A1BE4" w:rsidDel="00666FC4" w:rsidRDefault="004A1BE4">
      <w:pPr>
        <w:pStyle w:val="10"/>
        <w:rPr>
          <w:del w:id="121" w:author="R3-194760" w:date="2019-10-04T10:38:00Z"/>
          <w:rFonts w:asciiTheme="minorHAnsi" w:eastAsiaTheme="minorEastAsia" w:hAnsiTheme="minorHAnsi" w:cstheme="minorBidi"/>
          <w:kern w:val="2"/>
          <w:sz w:val="21"/>
          <w:szCs w:val="22"/>
          <w:lang w:val="en-US" w:eastAsia="zh-CN"/>
        </w:rPr>
      </w:pPr>
      <w:del w:id="122" w:author="R3-194760" w:date="2019-10-04T10:38:00Z">
        <w:r w:rsidDel="00666FC4">
          <w:rPr>
            <w:lang w:eastAsia="zh-CN"/>
          </w:rPr>
          <w:delText>7</w:delText>
        </w:r>
        <w:r w:rsidDel="00666FC4">
          <w:rPr>
            <w:rFonts w:asciiTheme="minorHAnsi" w:eastAsiaTheme="minorEastAsia" w:hAnsiTheme="minorHAnsi" w:cstheme="minorBidi"/>
            <w:kern w:val="2"/>
            <w:sz w:val="21"/>
            <w:szCs w:val="22"/>
            <w:lang w:val="en-US" w:eastAsia="zh-CN"/>
          </w:rPr>
          <w:tab/>
        </w:r>
        <w:r w:rsidDel="00666FC4">
          <w:rPr>
            <w:lang w:eastAsia="zh-CN"/>
          </w:rPr>
          <w:delText>Conclusion</w:delText>
        </w:r>
        <w:r w:rsidDel="00666FC4">
          <w:tab/>
          <w:delText>7</w:delText>
        </w:r>
      </w:del>
    </w:p>
    <w:p w:rsidR="004A1BE4" w:rsidDel="00666FC4" w:rsidRDefault="004A1BE4">
      <w:pPr>
        <w:pStyle w:val="80"/>
        <w:rPr>
          <w:del w:id="123" w:author="R3-194760" w:date="2019-10-04T10:38:00Z"/>
          <w:rFonts w:asciiTheme="minorHAnsi" w:eastAsiaTheme="minorEastAsia" w:hAnsiTheme="minorHAnsi" w:cstheme="minorBidi"/>
          <w:b w:val="0"/>
          <w:kern w:val="2"/>
          <w:sz w:val="21"/>
          <w:szCs w:val="22"/>
          <w:lang w:val="en-US" w:eastAsia="zh-CN"/>
        </w:rPr>
      </w:pPr>
      <w:del w:id="124" w:author="R3-194760" w:date="2019-10-04T10:38:00Z">
        <w:r w:rsidDel="00666FC4">
          <w:delText>Annex &lt;X&gt; (informative): Change history</w:delText>
        </w:r>
        <w:r w:rsidDel="00666FC4">
          <w:tab/>
          <w:delText>8</w:delText>
        </w:r>
      </w:del>
    </w:p>
    <w:p w:rsidR="00080512" w:rsidRPr="004D3578" w:rsidRDefault="0036206B">
      <w:r w:rsidRPr="004D3578">
        <w:rPr>
          <w:noProof/>
          <w:sz w:val="22"/>
        </w:rPr>
        <w:fldChar w:fldCharType="end"/>
      </w:r>
    </w:p>
    <w:p w:rsidR="0074026F" w:rsidRDefault="0074026F" w:rsidP="00C126CF">
      <w:pPr>
        <w:pStyle w:val="Guidance"/>
        <w:rPr>
          <w:lang w:eastAsia="zh-CN"/>
        </w:rPr>
      </w:pPr>
    </w:p>
    <w:p w:rsidR="00096C10" w:rsidRDefault="00096C10" w:rsidP="00C126CF">
      <w:pPr>
        <w:pStyle w:val="Guidance"/>
        <w:rPr>
          <w:lang w:eastAsia="zh-CN"/>
        </w:rPr>
      </w:pPr>
    </w:p>
    <w:p w:rsidR="00096C10" w:rsidDel="00666FC4" w:rsidRDefault="00096C10" w:rsidP="00C126CF">
      <w:pPr>
        <w:pStyle w:val="Guidance"/>
        <w:rPr>
          <w:del w:id="125" w:author="R3-194760" w:date="2019-10-04T10:38:00Z"/>
          <w:lang w:eastAsia="zh-CN"/>
        </w:rPr>
      </w:pPr>
    </w:p>
    <w:p w:rsidR="00666FC4" w:rsidRDefault="00666FC4" w:rsidP="00C126CF">
      <w:pPr>
        <w:pStyle w:val="Guidance"/>
        <w:rPr>
          <w:ins w:id="126" w:author="R3-194760" w:date="2019-10-04T10:38:00Z"/>
          <w:lang w:eastAsia="zh-CN"/>
        </w:rPr>
      </w:pPr>
    </w:p>
    <w:p w:rsidR="00666FC4" w:rsidRDefault="00666FC4" w:rsidP="00C126CF">
      <w:pPr>
        <w:pStyle w:val="Guidance"/>
        <w:rPr>
          <w:ins w:id="127" w:author="R3-194760" w:date="2019-10-04T10:38:00Z"/>
          <w:lang w:eastAsia="zh-CN"/>
        </w:rPr>
      </w:pPr>
    </w:p>
    <w:p w:rsidR="00666FC4" w:rsidRDefault="00666FC4" w:rsidP="00C126CF">
      <w:pPr>
        <w:pStyle w:val="Guidance"/>
        <w:rPr>
          <w:ins w:id="128" w:author="R3-194760" w:date="2019-10-04T10:38:00Z"/>
          <w:lang w:eastAsia="zh-CN"/>
        </w:rPr>
      </w:pPr>
    </w:p>
    <w:p w:rsidR="00666FC4" w:rsidRDefault="00666FC4" w:rsidP="00C126CF">
      <w:pPr>
        <w:pStyle w:val="Guidance"/>
        <w:rPr>
          <w:ins w:id="129" w:author="R3-194760" w:date="2019-10-04T10:39:00Z"/>
          <w:lang w:eastAsia="zh-CN"/>
        </w:rPr>
      </w:pPr>
    </w:p>
    <w:p w:rsidR="00666FC4" w:rsidRDefault="00666FC4" w:rsidP="00C126CF">
      <w:pPr>
        <w:pStyle w:val="Guidance"/>
        <w:rPr>
          <w:ins w:id="130" w:author="R3-194760" w:date="2019-10-04T10:39:00Z"/>
          <w:lang w:eastAsia="zh-CN"/>
        </w:rPr>
      </w:pPr>
    </w:p>
    <w:p w:rsidR="00666FC4" w:rsidRDefault="00666FC4" w:rsidP="00C126CF">
      <w:pPr>
        <w:pStyle w:val="Guidance"/>
        <w:rPr>
          <w:ins w:id="131" w:author="R3-194760" w:date="2019-10-04T10:39:00Z"/>
          <w:lang w:eastAsia="zh-CN"/>
        </w:rPr>
      </w:pPr>
    </w:p>
    <w:p w:rsidR="00666FC4" w:rsidRDefault="00666FC4" w:rsidP="00C126CF">
      <w:pPr>
        <w:pStyle w:val="Guidance"/>
        <w:rPr>
          <w:ins w:id="132" w:author="R3-194760" w:date="2019-10-04T10:39:00Z"/>
          <w:lang w:eastAsia="zh-CN"/>
        </w:rPr>
      </w:pPr>
    </w:p>
    <w:p w:rsidR="00666FC4" w:rsidRDefault="00666FC4" w:rsidP="00C126CF">
      <w:pPr>
        <w:pStyle w:val="Guidance"/>
        <w:rPr>
          <w:ins w:id="133" w:author="R3-194760" w:date="2019-10-04T10:39:00Z"/>
          <w:lang w:eastAsia="zh-CN"/>
        </w:rPr>
      </w:pPr>
    </w:p>
    <w:p w:rsidR="00666FC4" w:rsidRDefault="00666FC4" w:rsidP="00C126CF">
      <w:pPr>
        <w:pStyle w:val="Guidance"/>
        <w:rPr>
          <w:ins w:id="134" w:author="R3-194760" w:date="2019-10-04T10:39:00Z"/>
          <w:lang w:eastAsia="zh-CN"/>
        </w:rPr>
      </w:pPr>
    </w:p>
    <w:p w:rsidR="00666FC4" w:rsidRDefault="00666FC4" w:rsidP="00C126CF">
      <w:pPr>
        <w:pStyle w:val="Guidance"/>
        <w:rPr>
          <w:ins w:id="135" w:author="R3-194760" w:date="2019-10-04T10:39:00Z"/>
          <w:lang w:eastAsia="zh-CN"/>
        </w:rPr>
      </w:pPr>
    </w:p>
    <w:p w:rsidR="00666FC4" w:rsidRPr="00666FC4" w:rsidRDefault="00666FC4" w:rsidP="00C126CF">
      <w:pPr>
        <w:pStyle w:val="Guidance"/>
        <w:rPr>
          <w:ins w:id="136" w:author="R3-194760" w:date="2019-10-04T10:38:00Z"/>
          <w:lang w:eastAsia="zh-CN"/>
        </w:rPr>
      </w:pPr>
    </w:p>
    <w:p w:rsidR="00096C10" w:rsidDel="00666FC4" w:rsidRDefault="00096C10" w:rsidP="00C126CF">
      <w:pPr>
        <w:pStyle w:val="Guidance"/>
        <w:rPr>
          <w:del w:id="137" w:author="R3-194760" w:date="2019-10-04T10:38:00Z"/>
          <w:lang w:eastAsia="zh-CN"/>
        </w:rPr>
      </w:pPr>
    </w:p>
    <w:p w:rsidR="00096C10" w:rsidDel="00666FC4" w:rsidRDefault="00096C10" w:rsidP="00C126CF">
      <w:pPr>
        <w:pStyle w:val="Guidance"/>
        <w:rPr>
          <w:del w:id="138" w:author="R3-194760" w:date="2019-10-04T10:38:00Z"/>
          <w:lang w:eastAsia="zh-CN"/>
        </w:rPr>
      </w:pPr>
    </w:p>
    <w:p w:rsidR="00096C10" w:rsidDel="00666FC4" w:rsidRDefault="00096C10" w:rsidP="00C126CF">
      <w:pPr>
        <w:pStyle w:val="Guidance"/>
        <w:rPr>
          <w:del w:id="139" w:author="R3-194760" w:date="2019-10-04T10:38:00Z"/>
          <w:lang w:eastAsia="zh-CN"/>
        </w:rPr>
      </w:pPr>
    </w:p>
    <w:p w:rsidR="00096C10" w:rsidDel="00666FC4" w:rsidRDefault="00096C10" w:rsidP="00C126CF">
      <w:pPr>
        <w:pStyle w:val="Guidance"/>
        <w:rPr>
          <w:del w:id="140" w:author="R3-194760" w:date="2019-10-04T10:38:00Z"/>
          <w:lang w:eastAsia="zh-CN"/>
        </w:rPr>
      </w:pPr>
    </w:p>
    <w:p w:rsidR="00096C10" w:rsidDel="00666FC4" w:rsidRDefault="00096C10" w:rsidP="00C126CF">
      <w:pPr>
        <w:pStyle w:val="Guidance"/>
        <w:rPr>
          <w:del w:id="141" w:author="R3-194760" w:date="2019-10-04T10:38:00Z"/>
          <w:lang w:eastAsia="zh-CN"/>
        </w:rPr>
      </w:pPr>
    </w:p>
    <w:p w:rsidR="00096C10" w:rsidDel="00666FC4" w:rsidRDefault="00096C10" w:rsidP="00C126CF">
      <w:pPr>
        <w:pStyle w:val="Guidance"/>
        <w:rPr>
          <w:del w:id="142" w:author="R3-194760" w:date="2019-10-04T10:38:00Z"/>
          <w:lang w:eastAsia="zh-CN"/>
        </w:rPr>
      </w:pPr>
    </w:p>
    <w:p w:rsidR="00096C10" w:rsidDel="00666FC4" w:rsidRDefault="00096C10" w:rsidP="00C126CF">
      <w:pPr>
        <w:pStyle w:val="Guidance"/>
        <w:rPr>
          <w:del w:id="143" w:author="R3-194760" w:date="2019-10-04T10:38:00Z"/>
          <w:lang w:eastAsia="zh-CN"/>
        </w:rPr>
      </w:pPr>
    </w:p>
    <w:p w:rsidR="00096C10" w:rsidDel="00666FC4" w:rsidRDefault="00096C10" w:rsidP="00C126CF">
      <w:pPr>
        <w:pStyle w:val="Guidance"/>
        <w:rPr>
          <w:del w:id="144" w:author="R3-194760" w:date="2019-10-04T10:38:00Z"/>
          <w:lang w:eastAsia="zh-CN"/>
        </w:rPr>
      </w:pPr>
    </w:p>
    <w:p w:rsidR="00096C10" w:rsidDel="00666FC4" w:rsidRDefault="00096C10" w:rsidP="00C126CF">
      <w:pPr>
        <w:pStyle w:val="Guidance"/>
        <w:rPr>
          <w:del w:id="145" w:author="R3-194760" w:date="2019-10-04T10:38:00Z"/>
          <w:lang w:eastAsia="zh-CN"/>
        </w:rPr>
      </w:pPr>
    </w:p>
    <w:p w:rsidR="00096C10" w:rsidDel="00666FC4" w:rsidRDefault="00096C10" w:rsidP="00C126CF">
      <w:pPr>
        <w:pStyle w:val="Guidance"/>
        <w:rPr>
          <w:del w:id="146" w:author="R3-194760" w:date="2019-10-04T10:38:00Z"/>
          <w:lang w:eastAsia="zh-CN"/>
        </w:rPr>
      </w:pPr>
    </w:p>
    <w:p w:rsidR="00096C10" w:rsidDel="00666FC4" w:rsidRDefault="00096C10" w:rsidP="00C126CF">
      <w:pPr>
        <w:pStyle w:val="Guidance"/>
        <w:rPr>
          <w:del w:id="147" w:author="R3-194760" w:date="2019-10-04T10:38:00Z"/>
          <w:lang w:eastAsia="zh-CN"/>
        </w:rPr>
      </w:pPr>
    </w:p>
    <w:p w:rsidR="00096C10" w:rsidRPr="007B600E" w:rsidRDefault="00096C10" w:rsidP="00C126CF">
      <w:pPr>
        <w:pStyle w:val="Guidance"/>
        <w:rPr>
          <w:lang w:eastAsia="zh-CN"/>
        </w:rPr>
      </w:pPr>
    </w:p>
    <w:p w:rsidR="00080512" w:rsidRDefault="00080512">
      <w:pPr>
        <w:pStyle w:val="1"/>
      </w:pPr>
      <w:bookmarkStart w:id="148" w:name="foreword"/>
      <w:bookmarkStart w:id="149" w:name="_Toc21078107"/>
      <w:bookmarkEnd w:id="148"/>
      <w:r w:rsidRPr="004D3578">
        <w:t>Foreword</w:t>
      </w:r>
      <w:bookmarkEnd w:id="149"/>
    </w:p>
    <w:p w:rsidR="00080512" w:rsidRPr="004D3578" w:rsidRDefault="00080512">
      <w:r w:rsidRPr="004D3578">
        <w:t>This Technic</w:t>
      </w:r>
      <w:r w:rsidRPr="00DD06D6">
        <w:t xml:space="preserve">al </w:t>
      </w:r>
      <w:bookmarkStart w:id="150" w:name="spectype3"/>
      <w:r w:rsidR="00602AEA" w:rsidRPr="00DD06D6">
        <w:t>Report</w:t>
      </w:r>
      <w:bookmarkEnd w:id="150"/>
      <w:r w:rsidRPr="00DD06D6">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lastRenderedPageBreak/>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A93C23" w:rsidRPr="00235394" w:rsidRDefault="00A93C23" w:rsidP="00A93C23">
      <w:pPr>
        <w:pStyle w:val="1"/>
      </w:pPr>
      <w:bookmarkStart w:id="151" w:name="introduction"/>
      <w:bookmarkStart w:id="152" w:name="_Toc527969749"/>
      <w:bookmarkStart w:id="153" w:name="_Toc16508688"/>
      <w:bookmarkStart w:id="154" w:name="_Toc21078108"/>
      <w:bookmarkEnd w:id="151"/>
      <w:r w:rsidRPr="00235394">
        <w:lastRenderedPageBreak/>
        <w:t>Introduction</w:t>
      </w:r>
      <w:bookmarkEnd w:id="152"/>
      <w:bookmarkEnd w:id="153"/>
      <w:bookmarkEnd w:id="154"/>
    </w:p>
    <w:p w:rsidR="00A93C23" w:rsidRPr="00235394" w:rsidRDefault="00A93C23" w:rsidP="00A93C23">
      <w:pPr>
        <w:jc w:val="both"/>
      </w:pPr>
      <w:r>
        <w:rPr>
          <w:rFonts w:hint="eastAsia"/>
          <w:lang w:eastAsia="zh-CN"/>
        </w:rPr>
        <w:t xml:space="preserve">A </w:t>
      </w:r>
      <w:r w:rsidRPr="0060180C">
        <w:t>new SI “</w:t>
      </w:r>
      <w:r w:rsidRPr="00EE7B1F">
        <w:t>Study on local NR positioning in NG-RAN</w:t>
      </w:r>
      <w:r w:rsidRPr="0060180C">
        <w:t>” was a</w:t>
      </w:r>
      <w:r>
        <w:rPr>
          <w:rFonts w:hint="eastAsia"/>
          <w:lang w:eastAsia="zh-CN"/>
        </w:rPr>
        <w:t>pproved</w:t>
      </w:r>
      <w:r w:rsidRPr="0060180C">
        <w:t xml:space="preserve"> for Release 1</w:t>
      </w:r>
      <w:r>
        <w:t>6</w:t>
      </w:r>
      <w:r w:rsidRPr="0060180C">
        <w:t xml:space="preserve"> </w:t>
      </w:r>
      <w:r>
        <w:rPr>
          <w:rFonts w:hint="eastAsia"/>
          <w:lang w:eastAsia="zh-CN"/>
        </w:rPr>
        <w:t>at</w:t>
      </w:r>
      <w:r w:rsidRPr="0060180C">
        <w:t xml:space="preserve"> the 3GPP TSG RAN #</w:t>
      </w:r>
      <w:r>
        <w:t>83 meeting</w:t>
      </w:r>
      <w:r>
        <w:rPr>
          <w:rFonts w:hint="eastAsia"/>
          <w:lang w:eastAsia="zh-CN"/>
        </w:rPr>
        <w:t xml:space="preserve"> in</w:t>
      </w:r>
      <w:r w:rsidRPr="0060180C">
        <w:t xml:space="preserve"> </w:t>
      </w:r>
      <w:r>
        <w:rPr>
          <w:rFonts w:hint="eastAsia"/>
          <w:lang w:eastAsia="zh-CN"/>
        </w:rPr>
        <w:t>[2]</w:t>
      </w:r>
      <w:r w:rsidRPr="0060180C">
        <w:t xml:space="preserve">. The study </w:t>
      </w:r>
      <w:r>
        <w:t>aims</w:t>
      </w:r>
      <w:r>
        <w:rPr>
          <w:rFonts w:hint="eastAsia"/>
          <w:bCs/>
          <w:lang w:eastAsia="zh-CN"/>
        </w:rPr>
        <w:t xml:space="preserve"> to </w:t>
      </w:r>
      <w:r w:rsidRPr="00101AEF">
        <w:rPr>
          <w:bCs/>
          <w:lang w:eastAsia="zh-CN"/>
        </w:rPr>
        <w:t>the feasibility and specification impact for supporting local LMF and/or LCS client in NG-RAN.</w:t>
      </w:r>
    </w:p>
    <w:p w:rsidR="00080512" w:rsidRPr="004D3578" w:rsidRDefault="00080512" w:rsidP="00381FB9">
      <w:pPr>
        <w:pStyle w:val="1"/>
      </w:pPr>
      <w:r w:rsidRPr="004D3578">
        <w:br w:type="page"/>
      </w:r>
      <w:bookmarkStart w:id="155" w:name="scope"/>
      <w:bookmarkStart w:id="156" w:name="_Toc21078109"/>
      <w:bookmarkEnd w:id="155"/>
      <w:r w:rsidRPr="00A93C23">
        <w:lastRenderedPageBreak/>
        <w:t>1</w:t>
      </w:r>
      <w:r w:rsidRPr="00A93C23">
        <w:tab/>
      </w:r>
      <w:r w:rsidR="00B445EF" w:rsidRPr="00A93C23">
        <w:rPr>
          <w:rFonts w:hint="eastAsia"/>
        </w:rPr>
        <w:tab/>
      </w:r>
      <w:r w:rsidR="00381FB9">
        <w:rPr>
          <w:rFonts w:hint="eastAsia"/>
        </w:rPr>
        <w:t>Scope</w:t>
      </w:r>
      <w:bookmarkEnd w:id="156"/>
    </w:p>
    <w:p w:rsidR="00A93C23" w:rsidRPr="00381FB9" w:rsidRDefault="00381FB9" w:rsidP="00381FB9">
      <w:pPr>
        <w:jc w:val="both"/>
        <w:rPr>
          <w:lang w:eastAsia="zh-CN"/>
        </w:rPr>
      </w:pPr>
      <w:r w:rsidRPr="00077DA6">
        <w:t xml:space="preserve">The present document </w:t>
      </w:r>
      <w:r>
        <w:rPr>
          <w:rFonts w:hint="eastAsia"/>
          <w:lang w:eastAsia="zh-CN"/>
        </w:rPr>
        <w:t>captures</w:t>
      </w:r>
      <w:r w:rsidRPr="00077DA6">
        <w:t xml:space="preserve"> </w:t>
      </w:r>
      <w:r>
        <w:rPr>
          <w:rFonts w:hint="eastAsia"/>
          <w:lang w:eastAsia="zh-CN"/>
        </w:rPr>
        <w:t xml:space="preserve">studies and findings of </w:t>
      </w:r>
      <w:r w:rsidRPr="00101AEF">
        <w:rPr>
          <w:bCs/>
          <w:lang w:eastAsia="zh-CN"/>
        </w:rPr>
        <w:t>specification impact for supporting local LMF and/or LCS client in NG-RAN.</w:t>
      </w:r>
    </w:p>
    <w:p w:rsidR="00080512" w:rsidRPr="004D3578" w:rsidRDefault="00080512">
      <w:pPr>
        <w:pStyle w:val="1"/>
      </w:pPr>
      <w:bookmarkStart w:id="157" w:name="references"/>
      <w:bookmarkStart w:id="158" w:name="_Toc21078110"/>
      <w:bookmarkEnd w:id="157"/>
      <w:r w:rsidRPr="004D3578">
        <w:t>2</w:t>
      </w:r>
      <w:r w:rsidRPr="004D3578">
        <w:tab/>
        <w:t>References</w:t>
      </w:r>
      <w:bookmarkEnd w:id="158"/>
    </w:p>
    <w:p w:rsidR="004A79C1" w:rsidRPr="00235394" w:rsidRDefault="004A79C1" w:rsidP="004A79C1">
      <w:bookmarkStart w:id="159" w:name="definitions"/>
      <w:bookmarkEnd w:id="159"/>
      <w:r w:rsidRPr="00235394">
        <w:t>The following documents contain provisions which, through reference in this text, constitute provisions of the present document.</w:t>
      </w:r>
    </w:p>
    <w:p w:rsidR="004A79C1" w:rsidRPr="004D3578" w:rsidRDefault="004A79C1" w:rsidP="004A79C1">
      <w:pPr>
        <w:pStyle w:val="B1"/>
      </w:pPr>
      <w:r>
        <w:t>-</w:t>
      </w:r>
      <w:r>
        <w:tab/>
      </w:r>
      <w:r w:rsidRPr="004D3578">
        <w:t>References are either specific (identified by date of publication, edition number, version number, etc.) or non</w:t>
      </w:r>
      <w:r w:rsidRPr="004D3578">
        <w:noBreakHyphen/>
        <w:t>specific.</w:t>
      </w:r>
    </w:p>
    <w:p w:rsidR="004A79C1" w:rsidRPr="004D3578" w:rsidRDefault="004A79C1" w:rsidP="004A79C1">
      <w:pPr>
        <w:pStyle w:val="B1"/>
      </w:pPr>
      <w:r>
        <w:t>-</w:t>
      </w:r>
      <w:r>
        <w:tab/>
      </w:r>
      <w:r w:rsidRPr="004D3578">
        <w:t>For a specific reference, subsequent revisions do not apply.</w:t>
      </w:r>
    </w:p>
    <w:p w:rsidR="004A79C1" w:rsidRPr="004D3578" w:rsidRDefault="004A79C1" w:rsidP="004A79C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4A79C1" w:rsidRDefault="004A79C1" w:rsidP="004A79C1">
      <w:pPr>
        <w:pStyle w:val="EX"/>
        <w:rPr>
          <w:lang w:eastAsia="zh-CN"/>
        </w:rPr>
      </w:pPr>
      <w:r w:rsidRPr="00235394">
        <w:t>[1]</w:t>
      </w:r>
      <w:r w:rsidRPr="00235394">
        <w:tab/>
        <w:t>3GPP TR 21.905: "Vocabulary for 3GPP Specifications".</w:t>
      </w:r>
    </w:p>
    <w:p w:rsidR="004A79C1" w:rsidRDefault="004A79C1" w:rsidP="004A79C1">
      <w:pPr>
        <w:pStyle w:val="EX"/>
      </w:pPr>
      <w:r>
        <w:rPr>
          <w:rFonts w:hint="eastAsia"/>
          <w:lang w:eastAsia="zh-CN"/>
        </w:rPr>
        <w:t xml:space="preserve">[2] </w:t>
      </w:r>
      <w:r>
        <w:rPr>
          <w:rFonts w:hint="eastAsia"/>
          <w:lang w:eastAsia="zh-CN"/>
        </w:rPr>
        <w:tab/>
      </w:r>
      <w:r>
        <w:t xml:space="preserve">3GPP </w:t>
      </w:r>
      <w:r w:rsidRPr="00A9616C">
        <w:t>RP-19</w:t>
      </w:r>
      <w:r>
        <w:rPr>
          <w:rFonts w:hint="eastAsia"/>
        </w:rPr>
        <w:t xml:space="preserve">1460: </w:t>
      </w:r>
      <w:r w:rsidRPr="00A9616C">
        <w:t xml:space="preserve"> </w:t>
      </w:r>
      <w:r w:rsidRPr="00235394">
        <w:t>"</w:t>
      </w:r>
      <w:r w:rsidRPr="00055662">
        <w:t>Revised SID</w:t>
      </w:r>
      <w:r>
        <w:rPr>
          <w:rFonts w:hint="eastAsia"/>
        </w:rPr>
        <w:t>:</w:t>
      </w:r>
      <w:r>
        <w:t xml:space="preserve"> </w:t>
      </w:r>
      <w:r>
        <w:rPr>
          <w:rFonts w:hint="eastAsia"/>
        </w:rPr>
        <w:t>S</w:t>
      </w:r>
      <w:r w:rsidRPr="00055662">
        <w:t>tudy on local NR positioning in NG-RAN</w:t>
      </w:r>
      <w:r w:rsidRPr="00235394">
        <w:t>"</w:t>
      </w:r>
    </w:p>
    <w:p w:rsidR="00080512" w:rsidRPr="004D3578" w:rsidRDefault="00080512">
      <w:pPr>
        <w:pStyle w:val="1"/>
      </w:pPr>
      <w:bookmarkStart w:id="160" w:name="_Toc21078111"/>
      <w:r w:rsidRPr="004D3578">
        <w:t>3</w:t>
      </w:r>
      <w:r w:rsidRPr="004D3578">
        <w:tab/>
        <w:t>Definitions</w:t>
      </w:r>
      <w:r w:rsidR="00602AEA">
        <w:t xml:space="preserve"> of terms, symbols and abbreviations</w:t>
      </w:r>
      <w:bookmarkEnd w:id="160"/>
    </w:p>
    <w:p w:rsidR="00D27CB1" w:rsidRPr="00235394" w:rsidRDefault="00D27CB1" w:rsidP="00D27CB1">
      <w:r w:rsidRPr="00235394">
        <w:t xml:space="preserve">For the purposes of the present document, the terms and definitions given in </w:t>
      </w:r>
      <w:bookmarkStart w:id="161" w:name="OLE_LINK1"/>
      <w:bookmarkStart w:id="162" w:name="OLE_LINK2"/>
      <w:bookmarkStart w:id="163" w:name="OLE_LINK3"/>
      <w:bookmarkStart w:id="164" w:name="OLE_LINK4"/>
      <w:bookmarkStart w:id="165" w:name="OLE_LINK5"/>
      <w:r>
        <w:t xml:space="preserve">3GPP </w:t>
      </w:r>
      <w:bookmarkEnd w:id="161"/>
      <w:bookmarkEnd w:id="162"/>
      <w:bookmarkEnd w:id="163"/>
      <w:bookmarkEnd w:id="164"/>
      <w:bookmarkEnd w:id="165"/>
      <w:r w:rsidRPr="00235394">
        <w:t xml:space="preserve">TR 21.905 [1] and the following apply. A term defined in the present document takes precedence over the definition of the same term, if any, in </w:t>
      </w:r>
      <w:r>
        <w:t xml:space="preserve">3GPP </w:t>
      </w:r>
      <w:r w:rsidRPr="00235394">
        <w:t>TR 21.905 [1].</w:t>
      </w:r>
    </w:p>
    <w:p w:rsidR="00080512" w:rsidRPr="004D3578" w:rsidRDefault="00080512">
      <w:pPr>
        <w:pStyle w:val="2"/>
      </w:pPr>
      <w:bookmarkStart w:id="166" w:name="_Toc21078112"/>
      <w:r w:rsidRPr="004D3578">
        <w:t>3.1</w:t>
      </w:r>
      <w:r w:rsidRPr="004D3578">
        <w:tab/>
      </w:r>
      <w:r w:rsidR="002B6339">
        <w:t>Terms</w:t>
      </w:r>
      <w:bookmarkEnd w:id="16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2"/>
      </w:pPr>
      <w:bookmarkStart w:id="167" w:name="_Toc21078113"/>
      <w:r w:rsidRPr="004D3578">
        <w:t>3.2</w:t>
      </w:r>
      <w:r w:rsidRPr="004D3578">
        <w:tab/>
        <w:t>Symbols</w:t>
      </w:r>
      <w:bookmarkEnd w:id="167"/>
    </w:p>
    <w:p w:rsidR="00080512" w:rsidRPr="004D3578" w:rsidRDefault="00080512">
      <w:pPr>
        <w:keepNext/>
      </w:pPr>
      <w:r w:rsidRPr="004D3578">
        <w:t>For the purposes of the present document, the following symbols apply:</w:t>
      </w:r>
    </w:p>
    <w:p w:rsidR="00080512" w:rsidRPr="004D3578" w:rsidRDefault="00080512">
      <w:pPr>
        <w:pStyle w:val="2"/>
      </w:pPr>
      <w:bookmarkStart w:id="168" w:name="_Toc21078114"/>
      <w:r w:rsidRPr="004D3578">
        <w:t>3.3</w:t>
      </w:r>
      <w:r w:rsidRPr="004D3578">
        <w:tab/>
        <w:t>Abbreviations</w:t>
      </w:r>
      <w:bookmarkEnd w:id="16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Default="00080512" w:rsidP="00C12BCC">
      <w:pPr>
        <w:pStyle w:val="1"/>
        <w:rPr>
          <w:lang w:eastAsia="zh-CN"/>
        </w:rPr>
      </w:pPr>
      <w:bookmarkStart w:id="169" w:name="clause4"/>
      <w:bookmarkStart w:id="170" w:name="_Toc21078115"/>
      <w:bookmarkEnd w:id="169"/>
      <w:r w:rsidRPr="004D3578">
        <w:t>4</w:t>
      </w:r>
      <w:r w:rsidRPr="004D3578">
        <w:tab/>
      </w:r>
      <w:r w:rsidR="00505E0E" w:rsidRPr="00505E0E">
        <w:t>General</w:t>
      </w:r>
      <w:bookmarkEnd w:id="170"/>
    </w:p>
    <w:p w:rsidR="005A5D27" w:rsidRPr="005A5D27" w:rsidRDefault="005A5D27" w:rsidP="005A5D27">
      <w:pPr>
        <w:rPr>
          <w:lang w:eastAsia="zh-CN"/>
        </w:rPr>
      </w:pPr>
    </w:p>
    <w:p w:rsidR="00080512" w:rsidRPr="004D3578" w:rsidRDefault="00080512">
      <w:pPr>
        <w:pStyle w:val="Guidance"/>
      </w:pPr>
    </w:p>
    <w:p w:rsidR="00505E0E" w:rsidRPr="00505E0E" w:rsidRDefault="00505E0E" w:rsidP="008D5039">
      <w:pPr>
        <w:pStyle w:val="1"/>
      </w:pPr>
      <w:bookmarkStart w:id="171" w:name="_Toc21078116"/>
      <w:r>
        <w:lastRenderedPageBreak/>
        <w:t xml:space="preserve">5 </w:t>
      </w:r>
      <w:r w:rsidR="006A7D1A">
        <w:rPr>
          <w:rFonts w:hint="eastAsia"/>
        </w:rPr>
        <w:tab/>
      </w:r>
      <w:r w:rsidR="006A7D1A">
        <w:rPr>
          <w:rFonts w:hint="eastAsia"/>
        </w:rPr>
        <w:tab/>
      </w:r>
      <w:r w:rsidRPr="00505E0E">
        <w:t>Local LMF in NG-RAN</w:t>
      </w:r>
      <w:bookmarkEnd w:id="171"/>
    </w:p>
    <w:p w:rsidR="00505E0E" w:rsidRDefault="00505E0E" w:rsidP="00505E0E">
      <w:pPr>
        <w:rPr>
          <w:ins w:id="172" w:author="R3-194760" w:date="2019-10-05T08:37:00Z"/>
          <w:rFonts w:eastAsia="宋体"/>
          <w:color w:val="FF0000"/>
          <w:lang w:eastAsia="zh-CN"/>
        </w:rPr>
      </w:pPr>
      <w:r w:rsidRPr="00505E0E">
        <w:rPr>
          <w:rFonts w:eastAsia="宋体"/>
          <w:color w:val="FF0000"/>
          <w:lang w:eastAsia="zh-CN"/>
        </w:rPr>
        <w:t>Editor note: Specification impact of Local LMF including location of the LMF, potential new interface(s) (if any), impact on existing protocols, and coordination with the LMF in the 5GC</w:t>
      </w:r>
    </w:p>
    <w:p w:rsidR="00A533B8" w:rsidRDefault="00A533B8" w:rsidP="00505E0E">
      <w:pPr>
        <w:rPr>
          <w:rFonts w:eastAsia="宋体"/>
          <w:color w:val="FF0000"/>
          <w:lang w:eastAsia="zh-CN"/>
        </w:rPr>
      </w:pPr>
      <w:ins w:id="173" w:author="R3-194760" w:date="2019-10-05T08:37:00Z">
        <w:r>
          <w:rPr>
            <w:rFonts w:eastAsia="宋体" w:hint="eastAsia"/>
            <w:color w:val="FF0000"/>
            <w:lang w:eastAsia="zh-CN"/>
          </w:rPr>
          <w:t>Editor note: E</w:t>
        </w:r>
        <w:r w:rsidR="0036206B" w:rsidRPr="0036206B">
          <w:rPr>
            <w:rFonts w:eastAsia="宋体"/>
            <w:color w:val="FF0000"/>
            <w:lang w:eastAsia="zh-CN"/>
            <w:rPrChange w:id="174" w:author="R3-194760" w:date="2019-10-05T08:37:00Z">
              <w:rPr>
                <w:b/>
                <w:bCs/>
                <w:color w:val="FF0000"/>
                <w:sz w:val="18"/>
                <w:szCs w:val="18"/>
              </w:rPr>
            </w:rPrChange>
          </w:rPr>
          <w:t>valuation sec</w:t>
        </w:r>
        <w:r w:rsidR="009528B0">
          <w:rPr>
            <w:rFonts w:eastAsia="宋体" w:hint="eastAsia"/>
            <w:color w:val="FF0000"/>
            <w:lang w:eastAsia="zh-CN"/>
          </w:rPr>
          <w:t>tion</w:t>
        </w:r>
        <w:r w:rsidR="0036206B" w:rsidRPr="0036206B">
          <w:rPr>
            <w:rFonts w:eastAsia="宋体"/>
            <w:color w:val="FF0000"/>
            <w:lang w:eastAsia="zh-CN"/>
            <w:rPrChange w:id="175" w:author="R3-194760" w:date="2019-10-05T08:37:00Z">
              <w:rPr>
                <w:b/>
                <w:bCs/>
                <w:color w:val="FF0000"/>
                <w:sz w:val="18"/>
                <w:szCs w:val="18"/>
              </w:rPr>
            </w:rPrChange>
          </w:rPr>
          <w:t xml:space="preserve"> (in case multiple solutions are captured)</w:t>
        </w:r>
        <w:r>
          <w:rPr>
            <w:rFonts w:eastAsia="宋体" w:hint="eastAsia"/>
            <w:color w:val="FF0000"/>
            <w:lang w:eastAsia="zh-CN"/>
          </w:rPr>
          <w:t xml:space="preserve"> could be added</w:t>
        </w:r>
      </w:ins>
    </w:p>
    <w:p w:rsidR="008A5E7C" w:rsidRDefault="008A5E7C" w:rsidP="008A5E7C">
      <w:pPr>
        <w:pStyle w:val="2"/>
        <w:rPr>
          <w:lang w:eastAsia="zh-CN"/>
        </w:rPr>
      </w:pPr>
      <w:bookmarkStart w:id="176" w:name="_Toc16508697"/>
      <w:bookmarkStart w:id="177" w:name="_Toc21078117"/>
      <w:r>
        <w:rPr>
          <w:lang w:eastAsia="zh-CN"/>
        </w:rPr>
        <w:t>5</w:t>
      </w:r>
      <w:r>
        <w:t>.1</w:t>
      </w:r>
      <w:r>
        <w:tab/>
      </w:r>
      <w:r>
        <w:rPr>
          <w:lang w:eastAsia="zh-CN"/>
        </w:rPr>
        <w:t>Architecture</w:t>
      </w:r>
      <w:bookmarkEnd w:id="176"/>
      <w:bookmarkEnd w:id="177"/>
    </w:p>
    <w:p w:rsidR="0036206B" w:rsidRPr="0036206B" w:rsidRDefault="0036206B" w:rsidP="0036206B">
      <w:pPr>
        <w:pStyle w:val="3"/>
        <w:rPr>
          <w:ins w:id="178" w:author="R3-194760" w:date="2019-10-04T10:20:00Z"/>
          <w:lang w:val="en-US" w:eastAsia="zh-CN"/>
          <w:rPrChange w:id="179" w:author="R3-194760" w:date="2019-10-04T10:39:00Z">
            <w:rPr>
              <w:ins w:id="180" w:author="R3-194760" w:date="2019-10-04T10:20:00Z"/>
            </w:rPr>
          </w:rPrChange>
        </w:rPr>
        <w:pPrChange w:id="181" w:author="R3-194760" w:date="2019-10-04T10:41:00Z">
          <w:pPr/>
        </w:pPrChange>
      </w:pPr>
      <w:bookmarkStart w:id="182" w:name="_Toc21078118"/>
      <w:ins w:id="183" w:author="R3-194760" w:date="2019-10-04T10:20:00Z">
        <w:r w:rsidRPr="0036206B">
          <w:rPr>
            <w:lang w:val="en-US" w:eastAsia="zh-CN"/>
            <w:rPrChange w:id="184" w:author="R3-194760" w:date="2019-10-04T10:39:00Z">
              <w:rPr>
                <w:sz w:val="32"/>
                <w:szCs w:val="32"/>
              </w:rPr>
            </w:rPrChange>
          </w:rPr>
          <w:t>5.1</w:t>
        </w:r>
        <w:proofErr w:type="gramStart"/>
        <w:r w:rsidRPr="0036206B">
          <w:rPr>
            <w:lang w:val="en-US" w:eastAsia="zh-CN"/>
            <w:rPrChange w:id="185" w:author="R3-194760" w:date="2019-10-04T10:39:00Z">
              <w:rPr>
                <w:sz w:val="32"/>
                <w:szCs w:val="32"/>
              </w:rPr>
            </w:rPrChange>
          </w:rPr>
          <w:t>.X</w:t>
        </w:r>
        <w:proofErr w:type="gramEnd"/>
        <w:r w:rsidRPr="0036206B">
          <w:rPr>
            <w:lang w:val="en-US" w:eastAsia="zh-CN"/>
            <w:rPrChange w:id="186" w:author="R3-194760" w:date="2019-10-04T10:39:00Z">
              <w:rPr>
                <w:sz w:val="32"/>
                <w:szCs w:val="32"/>
              </w:rPr>
            </w:rPrChange>
          </w:rPr>
          <w:t xml:space="preserve"> </w:t>
        </w:r>
        <w:r w:rsidRPr="0036206B">
          <w:rPr>
            <w:lang w:val="en-US" w:eastAsia="zh-CN"/>
            <w:rPrChange w:id="187" w:author="R3-194760" w:date="2019-10-04T10:39:00Z">
              <w:rPr>
                <w:sz w:val="32"/>
                <w:szCs w:val="32"/>
              </w:rPr>
            </w:rPrChange>
          </w:rPr>
          <w:tab/>
        </w:r>
        <w:r w:rsidRPr="0036206B">
          <w:rPr>
            <w:lang w:val="en-US" w:eastAsia="zh-CN"/>
            <w:rPrChange w:id="188" w:author="R3-194760" w:date="2019-10-04T10:39:00Z">
              <w:rPr>
                <w:rFonts w:cs="Arial"/>
                <w:sz w:val="32"/>
                <w:szCs w:val="32"/>
                <w:lang w:eastAsia="zh-CN"/>
              </w:rPr>
            </w:rPrChange>
          </w:rPr>
          <w:tab/>
          <w:t>Alternative 1</w:t>
        </w:r>
        <w:bookmarkEnd w:id="182"/>
        <w:r w:rsidRPr="0036206B">
          <w:rPr>
            <w:lang w:val="en-US" w:eastAsia="zh-CN"/>
            <w:rPrChange w:id="189" w:author="R3-194760" w:date="2019-10-04T10:39:00Z">
              <w:rPr>
                <w:sz w:val="32"/>
                <w:szCs w:val="32"/>
              </w:rPr>
            </w:rPrChange>
          </w:rPr>
          <w:t xml:space="preserve"> </w:t>
        </w:r>
      </w:ins>
    </w:p>
    <w:p w:rsidR="00E82AEC" w:rsidRPr="00CC7566" w:rsidRDefault="00E82AEC" w:rsidP="00E82AEC">
      <w:pPr>
        <w:rPr>
          <w:ins w:id="190" w:author="R3-194760" w:date="2019-10-04T10:20:00Z"/>
          <w:color w:val="FF0000"/>
        </w:rPr>
      </w:pPr>
      <w:ins w:id="191" w:author="R3-194760" w:date="2019-10-04T10:20:00Z">
        <w:r w:rsidRPr="00726C1B">
          <w:rPr>
            <w:color w:val="FF0000"/>
          </w:rPr>
          <w:t xml:space="preserve">Editor’s note: An outline of the characteristics of the architecture should be provided, explaining rationale and differences </w:t>
        </w:r>
        <w:proofErr w:type="spellStart"/>
        <w:r w:rsidRPr="00726C1B">
          <w:rPr>
            <w:color w:val="FF0000"/>
          </w:rPr>
          <w:t>vs</w:t>
        </w:r>
        <w:proofErr w:type="spellEnd"/>
        <w:r w:rsidRPr="00726C1B">
          <w:rPr>
            <w:color w:val="FF0000"/>
          </w:rPr>
          <w:t xml:space="preserve"> other architectures</w:t>
        </w:r>
      </w:ins>
    </w:p>
    <w:p w:rsidR="00E82AEC" w:rsidRDefault="00E82AEC" w:rsidP="00E82AEC">
      <w:pPr>
        <w:rPr>
          <w:ins w:id="192" w:author="R3-194760" w:date="2019-10-04T10:20:00Z"/>
        </w:rPr>
      </w:pPr>
    </w:p>
    <w:p w:rsidR="00E82AEC" w:rsidRDefault="00E82AEC" w:rsidP="00E82AEC">
      <w:pPr>
        <w:numPr>
          <w:ilvl w:val="0"/>
          <w:numId w:val="5"/>
        </w:numPr>
        <w:overflowPunct w:val="0"/>
        <w:autoSpaceDE w:val="0"/>
        <w:autoSpaceDN w:val="0"/>
        <w:adjustRightInd w:val="0"/>
        <w:spacing w:after="120"/>
        <w:jc w:val="both"/>
        <w:textAlignment w:val="baseline"/>
        <w:rPr>
          <w:ins w:id="193" w:author="R3-194760" w:date="2019-10-04T10:20:00Z"/>
          <w:sz w:val="21"/>
        </w:rPr>
      </w:pPr>
      <w:ins w:id="194" w:author="R3-194760" w:date="2019-10-04T10:20:00Z">
        <w:r>
          <w:rPr>
            <w:rFonts w:hint="eastAsia"/>
            <w:sz w:val="21"/>
          </w:rPr>
          <w:t xml:space="preserve">Alternative 1: LMC is a </w:t>
        </w:r>
        <w:r>
          <w:rPr>
            <w:sz w:val="21"/>
          </w:rPr>
          <w:t>functionality</w:t>
        </w:r>
        <w:r>
          <w:rPr>
            <w:rFonts w:hint="eastAsia"/>
            <w:sz w:val="21"/>
          </w:rPr>
          <w:t xml:space="preserve"> of NG-RAN node. In </w:t>
        </w:r>
        <w:r w:rsidRPr="004B578B">
          <w:rPr>
            <w:sz w:val="21"/>
          </w:rPr>
          <w:t xml:space="preserve">case of split </w:t>
        </w:r>
        <w:proofErr w:type="spellStart"/>
        <w:r w:rsidRPr="004B578B">
          <w:rPr>
            <w:sz w:val="21"/>
          </w:rPr>
          <w:t>gNB</w:t>
        </w:r>
        <w:proofErr w:type="spellEnd"/>
        <w:r w:rsidRPr="004B578B">
          <w:rPr>
            <w:sz w:val="21"/>
          </w:rPr>
          <w:t xml:space="preserve">, the LMC is a function of the </w:t>
        </w:r>
        <w:proofErr w:type="spellStart"/>
        <w:r w:rsidRPr="004B578B">
          <w:rPr>
            <w:sz w:val="21"/>
          </w:rPr>
          <w:t>gNB</w:t>
        </w:r>
        <w:proofErr w:type="spellEnd"/>
        <w:r w:rsidRPr="004B578B">
          <w:rPr>
            <w:sz w:val="21"/>
          </w:rPr>
          <w:t>-CU-CP</w:t>
        </w:r>
      </w:ins>
    </w:p>
    <w:p w:rsidR="00E82AEC" w:rsidRDefault="00E82AEC" w:rsidP="00E82AEC">
      <w:pPr>
        <w:rPr>
          <w:ins w:id="195" w:author="R3-194760" w:date="2019-10-04T10:20:00Z"/>
        </w:rPr>
      </w:pPr>
    </w:p>
    <w:p w:rsidR="00E82AEC" w:rsidRDefault="00E82AEC" w:rsidP="00E82AEC">
      <w:pPr>
        <w:jc w:val="center"/>
        <w:rPr>
          <w:ins w:id="196" w:author="R3-194760" w:date="2019-10-04T10:20:00Z"/>
        </w:rPr>
      </w:pPr>
      <w:ins w:id="197" w:author="R3-194760" w:date="2019-10-04T10:20:00Z">
        <w:r>
          <w:object w:dxaOrig="10261" w:dyaOrig="5311">
            <v:shape id="_x0000_i1027" type="#_x0000_t75" style="width:381.05pt;height:197pt" o:ole="">
              <v:imagedata r:id="rId11" o:title=""/>
            </v:shape>
            <o:OLEObject Type="Embed" ProgID="Visio.Drawing.11" ShapeID="_x0000_i1027" DrawAspect="Content" ObjectID="_1631770165" r:id="rId12"/>
          </w:object>
        </w:r>
      </w:ins>
    </w:p>
    <w:p w:rsidR="00E82AEC" w:rsidRDefault="00E82AEC" w:rsidP="00E82AEC">
      <w:pPr>
        <w:jc w:val="center"/>
        <w:rPr>
          <w:ins w:id="198" w:author="R3-194760" w:date="2019-10-04T10:20:00Z"/>
          <w:b/>
        </w:rPr>
      </w:pPr>
      <w:ins w:id="199" w:author="R3-194760" w:date="2019-10-04T10:20:00Z">
        <w:r w:rsidRPr="00C95785">
          <w:rPr>
            <w:rFonts w:hint="eastAsia"/>
            <w:b/>
          </w:rPr>
          <w:t>Figure 5.1-</w:t>
        </w:r>
        <w:proofErr w:type="gramStart"/>
        <w:r w:rsidRPr="00C95785">
          <w:rPr>
            <w:rFonts w:hint="eastAsia"/>
            <w:b/>
          </w:rPr>
          <w:t>x</w:t>
        </w:r>
        <w:r w:rsidRPr="00B736D0">
          <w:rPr>
            <w:rFonts w:hint="eastAsia"/>
            <w:b/>
          </w:rPr>
          <w:t xml:space="preserve"> </w:t>
        </w:r>
        <w:r>
          <w:rPr>
            <w:rFonts w:hint="eastAsia"/>
            <w:b/>
          </w:rPr>
          <w:t xml:space="preserve"> </w:t>
        </w:r>
        <w:r w:rsidRPr="00B736D0">
          <w:rPr>
            <w:rFonts w:hint="eastAsia"/>
            <w:b/>
          </w:rPr>
          <w:t>Alternative</w:t>
        </w:r>
        <w:proofErr w:type="gramEnd"/>
        <w:r w:rsidRPr="00B736D0">
          <w:rPr>
            <w:rFonts w:hint="eastAsia"/>
            <w:b/>
          </w:rPr>
          <w:t xml:space="preserve"> 1: </w:t>
        </w:r>
        <w:r w:rsidRPr="00B736D0">
          <w:rPr>
            <w:rFonts w:eastAsia="MS Mincho"/>
            <w:b/>
          </w:rPr>
          <w:t>UE Positioning Architecture applicable to NG-RAN</w:t>
        </w:r>
        <w:r w:rsidRPr="00B736D0">
          <w:rPr>
            <w:rFonts w:hint="eastAsia"/>
            <w:b/>
          </w:rPr>
          <w:t>, including LMC</w:t>
        </w:r>
      </w:ins>
    </w:p>
    <w:p w:rsidR="0036206B" w:rsidRPr="0036206B" w:rsidRDefault="0036206B" w:rsidP="0036206B">
      <w:pPr>
        <w:rPr>
          <w:ins w:id="200" w:author="R3-194760" w:date="2019-10-04T10:20:00Z"/>
          <w:rFonts w:ascii="Arial" w:hAnsi="Arial"/>
          <w:sz w:val="28"/>
          <w:lang w:val="en-US" w:eastAsia="zh-CN"/>
          <w:rPrChange w:id="201" w:author="R3-194760" w:date="2019-10-04T10:39:00Z">
            <w:rPr>
              <w:ins w:id="202" w:author="R3-194760" w:date="2019-10-04T10:20:00Z"/>
              <w:b/>
            </w:rPr>
          </w:rPrChange>
        </w:rPr>
        <w:pPrChange w:id="203" w:author="R3-194760" w:date="2019-10-04T10:39:00Z">
          <w:pPr>
            <w:jc w:val="center"/>
          </w:pPr>
        </w:pPrChange>
      </w:pPr>
    </w:p>
    <w:p w:rsidR="0036206B" w:rsidRPr="0036206B" w:rsidRDefault="0036206B" w:rsidP="0036206B">
      <w:pPr>
        <w:pStyle w:val="3"/>
        <w:rPr>
          <w:ins w:id="204" w:author="R3-194760" w:date="2019-10-04T10:20:00Z"/>
          <w:lang w:val="en-US" w:eastAsia="zh-CN"/>
          <w:rPrChange w:id="205" w:author="R3-194760" w:date="2019-10-04T10:39:00Z">
            <w:rPr>
              <w:ins w:id="206" w:author="R3-194760" w:date="2019-10-04T10:20:00Z"/>
              <w:sz w:val="32"/>
              <w:szCs w:val="32"/>
            </w:rPr>
          </w:rPrChange>
        </w:rPr>
        <w:pPrChange w:id="207" w:author="R3-194760" w:date="2019-10-04T10:41:00Z">
          <w:pPr/>
        </w:pPrChange>
      </w:pPr>
      <w:bookmarkStart w:id="208" w:name="_Toc21078119"/>
      <w:ins w:id="209" w:author="R3-194760" w:date="2019-10-04T10:20:00Z">
        <w:r w:rsidRPr="0036206B">
          <w:rPr>
            <w:lang w:val="en-US" w:eastAsia="zh-CN"/>
            <w:rPrChange w:id="210" w:author="R3-194760" w:date="2019-10-04T10:39:00Z">
              <w:rPr>
                <w:sz w:val="32"/>
                <w:szCs w:val="32"/>
              </w:rPr>
            </w:rPrChange>
          </w:rPr>
          <w:t>5.1</w:t>
        </w:r>
        <w:proofErr w:type="gramStart"/>
        <w:r w:rsidRPr="0036206B">
          <w:rPr>
            <w:lang w:val="en-US" w:eastAsia="zh-CN"/>
            <w:rPrChange w:id="211" w:author="R3-194760" w:date="2019-10-04T10:39:00Z">
              <w:rPr>
                <w:sz w:val="32"/>
                <w:szCs w:val="32"/>
              </w:rPr>
            </w:rPrChange>
          </w:rPr>
          <w:t>.Y</w:t>
        </w:r>
        <w:proofErr w:type="gramEnd"/>
        <w:r w:rsidRPr="0036206B">
          <w:rPr>
            <w:lang w:val="en-US" w:eastAsia="zh-CN"/>
            <w:rPrChange w:id="212" w:author="R3-194760" w:date="2019-10-04T10:39:00Z">
              <w:rPr>
                <w:sz w:val="32"/>
                <w:szCs w:val="32"/>
              </w:rPr>
            </w:rPrChange>
          </w:rPr>
          <w:t xml:space="preserve"> </w:t>
        </w:r>
      </w:ins>
      <w:ins w:id="213" w:author="R3-194760" w:date="2019-10-04T10:21:00Z">
        <w:r w:rsidRPr="0036206B">
          <w:rPr>
            <w:lang w:val="en-US" w:eastAsia="zh-CN"/>
            <w:rPrChange w:id="214" w:author="R3-194760" w:date="2019-10-04T10:39:00Z">
              <w:rPr>
                <w:rFonts w:cs="Arial"/>
                <w:sz w:val="32"/>
                <w:szCs w:val="32"/>
                <w:lang w:eastAsia="zh-CN"/>
              </w:rPr>
            </w:rPrChange>
          </w:rPr>
          <w:tab/>
        </w:r>
      </w:ins>
      <w:ins w:id="215" w:author="R3-194760" w:date="2019-10-04T10:20:00Z">
        <w:r w:rsidRPr="0036206B">
          <w:rPr>
            <w:lang w:val="en-US" w:eastAsia="zh-CN"/>
            <w:rPrChange w:id="216" w:author="R3-194760" w:date="2019-10-04T10:39:00Z">
              <w:rPr>
                <w:sz w:val="32"/>
                <w:szCs w:val="32"/>
              </w:rPr>
            </w:rPrChange>
          </w:rPr>
          <w:tab/>
          <w:t>Alternative 2</w:t>
        </w:r>
        <w:bookmarkEnd w:id="208"/>
      </w:ins>
    </w:p>
    <w:p w:rsidR="00E82AEC" w:rsidRPr="00CC7566" w:rsidRDefault="00E82AEC" w:rsidP="00E82AEC">
      <w:pPr>
        <w:rPr>
          <w:ins w:id="217" w:author="R3-194760" w:date="2019-10-04T10:20:00Z"/>
          <w:color w:val="FF0000"/>
        </w:rPr>
      </w:pPr>
      <w:ins w:id="218" w:author="R3-194760" w:date="2019-10-04T10:20:00Z">
        <w:r w:rsidRPr="00CC7566">
          <w:rPr>
            <w:color w:val="FF0000"/>
          </w:rPr>
          <w:t xml:space="preserve">Editor’s note: An outline of the characteristics of the architecture should be provided, explaining rationale and differences </w:t>
        </w:r>
        <w:proofErr w:type="spellStart"/>
        <w:r w:rsidRPr="00CC7566">
          <w:rPr>
            <w:color w:val="FF0000"/>
          </w:rPr>
          <w:t>vs</w:t>
        </w:r>
        <w:proofErr w:type="spellEnd"/>
        <w:r w:rsidRPr="00CC7566">
          <w:rPr>
            <w:color w:val="FF0000"/>
          </w:rPr>
          <w:t xml:space="preserve"> other architectures</w:t>
        </w:r>
      </w:ins>
    </w:p>
    <w:p w:rsidR="00E82AEC" w:rsidRDefault="00E82AEC" w:rsidP="00E82AEC">
      <w:pPr>
        <w:rPr>
          <w:ins w:id="219" w:author="R3-194760" w:date="2019-10-04T10:20:00Z"/>
          <w:color w:val="FF0000"/>
        </w:rPr>
      </w:pPr>
    </w:p>
    <w:p w:rsidR="00E82AEC" w:rsidRPr="00461F6B" w:rsidRDefault="00E82AEC" w:rsidP="00E82AEC">
      <w:pPr>
        <w:numPr>
          <w:ilvl w:val="0"/>
          <w:numId w:val="5"/>
        </w:numPr>
        <w:overflowPunct w:val="0"/>
        <w:autoSpaceDE w:val="0"/>
        <w:autoSpaceDN w:val="0"/>
        <w:adjustRightInd w:val="0"/>
        <w:spacing w:after="120"/>
        <w:jc w:val="both"/>
        <w:textAlignment w:val="baseline"/>
        <w:rPr>
          <w:ins w:id="220" w:author="R3-194760" w:date="2019-10-04T10:20:00Z"/>
          <w:sz w:val="21"/>
        </w:rPr>
      </w:pPr>
      <w:ins w:id="221" w:author="R3-194760" w:date="2019-10-04T10:20:00Z">
        <w:r>
          <w:rPr>
            <w:rFonts w:hint="eastAsia"/>
            <w:sz w:val="21"/>
          </w:rPr>
          <w:t xml:space="preserve">Alternative 2: LMC is a logical node of </w:t>
        </w:r>
        <w:proofErr w:type="spellStart"/>
        <w:r>
          <w:rPr>
            <w:rFonts w:hint="eastAsia"/>
            <w:sz w:val="21"/>
          </w:rPr>
          <w:t>gNB</w:t>
        </w:r>
        <w:proofErr w:type="spellEnd"/>
        <w:r>
          <w:rPr>
            <w:rFonts w:hint="eastAsia"/>
            <w:sz w:val="21"/>
          </w:rPr>
          <w:t xml:space="preserve"> in split </w:t>
        </w:r>
        <w:proofErr w:type="spellStart"/>
        <w:r>
          <w:rPr>
            <w:rFonts w:hint="eastAsia"/>
            <w:sz w:val="21"/>
          </w:rPr>
          <w:t>gNB</w:t>
        </w:r>
        <w:proofErr w:type="spellEnd"/>
        <w:r>
          <w:rPr>
            <w:rFonts w:hint="eastAsia"/>
            <w:sz w:val="21"/>
          </w:rPr>
          <w:t xml:space="preserve"> architecture, the LMC is connected to </w:t>
        </w:r>
        <w:proofErr w:type="spellStart"/>
        <w:r>
          <w:rPr>
            <w:rFonts w:hint="eastAsia"/>
            <w:sz w:val="21"/>
          </w:rPr>
          <w:t>gNB</w:t>
        </w:r>
        <w:proofErr w:type="spellEnd"/>
        <w:r>
          <w:rPr>
            <w:rFonts w:hint="eastAsia"/>
            <w:sz w:val="21"/>
          </w:rPr>
          <w:t>-CU</w:t>
        </w:r>
      </w:ins>
    </w:p>
    <w:p w:rsidR="00E82AEC" w:rsidRPr="00713BD7" w:rsidRDefault="00E82AEC" w:rsidP="00E82AEC">
      <w:pPr>
        <w:rPr>
          <w:ins w:id="222" w:author="R3-194760" w:date="2019-10-04T10:20:00Z"/>
          <w:color w:val="FF0000"/>
        </w:rPr>
      </w:pPr>
    </w:p>
    <w:p w:rsidR="00E82AEC" w:rsidRDefault="00E82AEC" w:rsidP="00E82AEC">
      <w:pPr>
        <w:jc w:val="center"/>
        <w:rPr>
          <w:ins w:id="223" w:author="R3-194760" w:date="2019-10-04T10:20:00Z"/>
          <w:b/>
        </w:rPr>
      </w:pPr>
    </w:p>
    <w:p w:rsidR="00E82AEC" w:rsidRDefault="00E82AEC" w:rsidP="00E82AEC">
      <w:pPr>
        <w:jc w:val="center"/>
        <w:rPr>
          <w:ins w:id="224" w:author="R3-194760" w:date="2019-10-04T10:20:00Z"/>
        </w:rPr>
      </w:pPr>
      <w:ins w:id="225" w:author="R3-194760" w:date="2019-10-04T10:20:00Z">
        <w:r>
          <w:object w:dxaOrig="10261" w:dyaOrig="5311">
            <v:shape id="_x0000_i1028" type="#_x0000_t75" style="width:381.05pt;height:197pt" o:ole="">
              <v:imagedata r:id="rId13" o:title=""/>
            </v:shape>
            <o:OLEObject Type="Embed" ProgID="Visio.Drawing.11" ShapeID="_x0000_i1028" DrawAspect="Content" ObjectID="_1631770166" r:id="rId14"/>
          </w:object>
        </w:r>
      </w:ins>
    </w:p>
    <w:p w:rsidR="00E82AEC" w:rsidRDefault="00E82AEC" w:rsidP="00E82AEC">
      <w:pPr>
        <w:jc w:val="center"/>
        <w:rPr>
          <w:ins w:id="226" w:author="R3-194760" w:date="2019-10-04T10:20:00Z"/>
          <w:b/>
        </w:rPr>
      </w:pPr>
      <w:ins w:id="227" w:author="R3-194760" w:date="2019-10-04T10:20:00Z">
        <w:r>
          <w:rPr>
            <w:rFonts w:hint="eastAsia"/>
            <w:b/>
          </w:rPr>
          <w:t>Figure 5.1-y</w:t>
        </w:r>
        <w:r w:rsidRPr="00B736D0">
          <w:rPr>
            <w:rFonts w:hint="eastAsia"/>
            <w:b/>
          </w:rPr>
          <w:t xml:space="preserve"> Alternative 2: </w:t>
        </w:r>
        <w:r w:rsidRPr="00B736D0">
          <w:rPr>
            <w:rFonts w:eastAsia="MS Mincho"/>
            <w:b/>
          </w:rPr>
          <w:t>UE Positioning Architecture applicable to NG-RAN</w:t>
        </w:r>
        <w:r w:rsidRPr="00B736D0">
          <w:rPr>
            <w:rFonts w:hint="eastAsia"/>
            <w:b/>
          </w:rPr>
          <w:t>, including LMC</w:t>
        </w:r>
      </w:ins>
    </w:p>
    <w:p w:rsidR="00E82AEC" w:rsidRDefault="00E82AEC" w:rsidP="00E82AEC">
      <w:pPr>
        <w:jc w:val="center"/>
        <w:rPr>
          <w:ins w:id="228" w:author="R3-194760" w:date="2019-10-04T10:20:00Z"/>
          <w:b/>
        </w:rPr>
      </w:pPr>
    </w:p>
    <w:p w:rsidR="0036206B" w:rsidRPr="0036206B" w:rsidRDefault="0036206B" w:rsidP="0036206B">
      <w:pPr>
        <w:pStyle w:val="3"/>
        <w:rPr>
          <w:ins w:id="229" w:author="R3-194760" w:date="2019-10-04T10:20:00Z"/>
          <w:lang w:val="en-US" w:eastAsia="zh-CN"/>
          <w:rPrChange w:id="230" w:author="R3-194760" w:date="2019-10-04T10:39:00Z">
            <w:rPr>
              <w:ins w:id="231" w:author="R3-194760" w:date="2019-10-04T10:20:00Z"/>
              <w:sz w:val="32"/>
              <w:szCs w:val="32"/>
            </w:rPr>
          </w:rPrChange>
        </w:rPr>
        <w:pPrChange w:id="232" w:author="R3-194760" w:date="2019-10-04T10:41:00Z">
          <w:pPr/>
        </w:pPrChange>
      </w:pPr>
      <w:bookmarkStart w:id="233" w:name="_Toc21078120"/>
      <w:ins w:id="234" w:author="R3-194760" w:date="2019-10-04T10:20:00Z">
        <w:r w:rsidRPr="0036206B">
          <w:rPr>
            <w:lang w:val="en-US" w:eastAsia="zh-CN"/>
            <w:rPrChange w:id="235" w:author="R3-194760" w:date="2019-10-04T10:39:00Z">
              <w:rPr>
                <w:sz w:val="32"/>
                <w:szCs w:val="32"/>
              </w:rPr>
            </w:rPrChange>
          </w:rPr>
          <w:t>5.1</w:t>
        </w:r>
        <w:proofErr w:type="gramStart"/>
        <w:r w:rsidRPr="0036206B">
          <w:rPr>
            <w:lang w:val="en-US" w:eastAsia="zh-CN"/>
            <w:rPrChange w:id="236" w:author="R3-194760" w:date="2019-10-04T10:39:00Z">
              <w:rPr>
                <w:sz w:val="32"/>
                <w:szCs w:val="32"/>
              </w:rPr>
            </w:rPrChange>
          </w:rPr>
          <w:t>.Z</w:t>
        </w:r>
        <w:proofErr w:type="gramEnd"/>
        <w:r w:rsidRPr="0036206B">
          <w:rPr>
            <w:lang w:val="en-US" w:eastAsia="zh-CN"/>
            <w:rPrChange w:id="237" w:author="R3-194760" w:date="2019-10-04T10:39:00Z">
              <w:rPr>
                <w:sz w:val="32"/>
                <w:szCs w:val="32"/>
              </w:rPr>
            </w:rPrChange>
          </w:rPr>
          <w:t xml:space="preserve"> </w:t>
        </w:r>
        <w:r w:rsidRPr="0036206B">
          <w:rPr>
            <w:lang w:val="en-US" w:eastAsia="zh-CN"/>
            <w:rPrChange w:id="238" w:author="R3-194760" w:date="2019-10-04T10:39:00Z">
              <w:rPr>
                <w:sz w:val="32"/>
                <w:szCs w:val="32"/>
              </w:rPr>
            </w:rPrChange>
          </w:rPr>
          <w:tab/>
        </w:r>
      </w:ins>
      <w:ins w:id="239" w:author="R3-194760" w:date="2019-10-04T10:21:00Z">
        <w:r w:rsidRPr="0036206B">
          <w:rPr>
            <w:lang w:val="en-US" w:eastAsia="zh-CN"/>
            <w:rPrChange w:id="240" w:author="R3-194760" w:date="2019-10-04T10:39:00Z">
              <w:rPr>
                <w:rFonts w:cs="Arial"/>
                <w:sz w:val="32"/>
                <w:szCs w:val="32"/>
                <w:lang w:eastAsia="zh-CN"/>
              </w:rPr>
            </w:rPrChange>
          </w:rPr>
          <w:tab/>
        </w:r>
      </w:ins>
      <w:ins w:id="241" w:author="R3-194760" w:date="2019-10-04T10:20:00Z">
        <w:r w:rsidRPr="0036206B">
          <w:rPr>
            <w:lang w:val="en-US" w:eastAsia="zh-CN"/>
            <w:rPrChange w:id="242" w:author="R3-194760" w:date="2019-10-04T10:39:00Z">
              <w:rPr>
                <w:sz w:val="32"/>
                <w:szCs w:val="32"/>
              </w:rPr>
            </w:rPrChange>
          </w:rPr>
          <w:t>Alternative 3</w:t>
        </w:r>
        <w:bookmarkEnd w:id="233"/>
      </w:ins>
    </w:p>
    <w:p w:rsidR="00E82AEC" w:rsidRPr="00CC7566" w:rsidRDefault="00E82AEC" w:rsidP="00E82AEC">
      <w:pPr>
        <w:rPr>
          <w:ins w:id="243" w:author="R3-194760" w:date="2019-10-04T10:20:00Z"/>
          <w:color w:val="FF0000"/>
        </w:rPr>
      </w:pPr>
      <w:ins w:id="244" w:author="R3-194760" w:date="2019-10-04T10:20:00Z">
        <w:r w:rsidRPr="00CC7566">
          <w:rPr>
            <w:color w:val="FF0000"/>
          </w:rPr>
          <w:t xml:space="preserve">Editor’s note: An outline of the characteristics of the architecture should be provided, explaining rationale and differences </w:t>
        </w:r>
        <w:proofErr w:type="spellStart"/>
        <w:r w:rsidRPr="00CC7566">
          <w:rPr>
            <w:color w:val="FF0000"/>
          </w:rPr>
          <w:t>vs</w:t>
        </w:r>
        <w:proofErr w:type="spellEnd"/>
        <w:r w:rsidRPr="00CC7566">
          <w:rPr>
            <w:color w:val="FF0000"/>
          </w:rPr>
          <w:t xml:space="preserve"> other architectures</w:t>
        </w:r>
      </w:ins>
    </w:p>
    <w:p w:rsidR="00151277" w:rsidRDefault="00151277" w:rsidP="00151277">
      <w:pPr>
        <w:numPr>
          <w:ilvl w:val="0"/>
          <w:numId w:val="5"/>
        </w:numPr>
        <w:overflowPunct w:val="0"/>
        <w:autoSpaceDE w:val="0"/>
        <w:autoSpaceDN w:val="0"/>
        <w:adjustRightInd w:val="0"/>
        <w:spacing w:after="120"/>
        <w:jc w:val="both"/>
        <w:textAlignment w:val="baseline"/>
        <w:rPr>
          <w:ins w:id="245" w:author="R3-194760" w:date="2019-10-04T10:21:00Z"/>
          <w:sz w:val="21"/>
        </w:rPr>
      </w:pPr>
      <w:ins w:id="246" w:author="R3-194760" w:date="2019-10-04T10:21:00Z">
        <w:r>
          <w:rPr>
            <w:rFonts w:hint="eastAsia"/>
            <w:sz w:val="21"/>
          </w:rPr>
          <w:t xml:space="preserve">Alternative 3: LMC is a logical node of NG-RAN </w:t>
        </w:r>
        <w:r>
          <w:rPr>
            <w:sz w:val="21"/>
          </w:rPr>
          <w:t>architecture</w:t>
        </w:r>
        <w:r>
          <w:rPr>
            <w:rFonts w:hint="eastAsia"/>
            <w:sz w:val="21"/>
          </w:rPr>
          <w:t>. A LMC connects with a set of NG-RAN nodes through a new interface or extension of an existing interface.</w:t>
        </w:r>
      </w:ins>
    </w:p>
    <w:p w:rsidR="00000000" w:rsidRDefault="00917F47">
      <w:pPr>
        <w:rPr>
          <w:ins w:id="247" w:author="R3-194760" w:date="2019-10-04T10:20:00Z"/>
          <w:lang w:eastAsia="zh-CN"/>
        </w:rPr>
        <w:pPrChange w:id="248" w:author="R3-194760" w:date="2019-10-04T10:21:00Z">
          <w:pPr>
            <w:jc w:val="center"/>
          </w:pPr>
        </w:pPrChange>
      </w:pPr>
    </w:p>
    <w:p w:rsidR="00E82AEC" w:rsidRDefault="00E82AEC" w:rsidP="00E82AEC">
      <w:pPr>
        <w:jc w:val="center"/>
        <w:rPr>
          <w:ins w:id="249" w:author="R3-194760" w:date="2019-10-04T10:20:00Z"/>
        </w:rPr>
      </w:pPr>
      <w:ins w:id="250" w:author="R3-194760" w:date="2019-10-04T10:20:00Z">
        <w:r>
          <w:object w:dxaOrig="10261" w:dyaOrig="5311">
            <v:shape id="_x0000_i1029" type="#_x0000_t75" style="width:393.95pt;height:204.45pt" o:ole="">
              <v:imagedata r:id="rId15" o:title=""/>
            </v:shape>
            <o:OLEObject Type="Embed" ProgID="Visio.Drawing.11" ShapeID="_x0000_i1029" DrawAspect="Content" ObjectID="_1631770167" r:id="rId16"/>
          </w:object>
        </w:r>
      </w:ins>
    </w:p>
    <w:p w:rsidR="00E82AEC" w:rsidRDefault="00E82AEC" w:rsidP="00E82AEC">
      <w:pPr>
        <w:jc w:val="center"/>
        <w:rPr>
          <w:ins w:id="251" w:author="R3-194760" w:date="2019-10-04T10:20:00Z"/>
          <w:b/>
        </w:rPr>
      </w:pPr>
      <w:ins w:id="252" w:author="R3-194760" w:date="2019-10-04T10:20:00Z">
        <w:r>
          <w:rPr>
            <w:rFonts w:hint="eastAsia"/>
            <w:b/>
          </w:rPr>
          <w:t>Figure 5.1-z Alternative 3</w:t>
        </w:r>
        <w:r w:rsidRPr="00B736D0">
          <w:rPr>
            <w:rFonts w:hint="eastAsia"/>
            <w:b/>
          </w:rPr>
          <w:t xml:space="preserve">: </w:t>
        </w:r>
        <w:r w:rsidRPr="00B736D0">
          <w:rPr>
            <w:rFonts w:eastAsia="MS Mincho"/>
            <w:b/>
          </w:rPr>
          <w:t>UE Positioning Architecture applicable to NG-RAN</w:t>
        </w:r>
        <w:r w:rsidRPr="00B736D0">
          <w:rPr>
            <w:rFonts w:hint="eastAsia"/>
            <w:b/>
          </w:rPr>
          <w:t>, including LMC</w:t>
        </w:r>
      </w:ins>
    </w:p>
    <w:p w:rsidR="009C398F" w:rsidRDefault="009C398F" w:rsidP="00924412">
      <w:pPr>
        <w:rPr>
          <w:ins w:id="253" w:author="R3-194760" w:date="2019-10-04T10:22:00Z"/>
          <w:b/>
          <w:lang w:eastAsia="zh-CN"/>
        </w:rPr>
      </w:pPr>
    </w:p>
    <w:p w:rsidR="0036206B" w:rsidRDefault="0036206B" w:rsidP="0036206B">
      <w:pPr>
        <w:pStyle w:val="3"/>
        <w:rPr>
          <w:ins w:id="254" w:author="R3-194760" w:date="2019-10-04T10:22:00Z"/>
          <w:rFonts w:cs="Arial"/>
          <w:sz w:val="32"/>
          <w:szCs w:val="32"/>
        </w:rPr>
        <w:pPrChange w:id="255" w:author="R3-194760" w:date="2019-10-04T10:41:00Z">
          <w:pPr/>
        </w:pPrChange>
      </w:pPr>
      <w:bookmarkStart w:id="256" w:name="_Toc21078121"/>
      <w:ins w:id="257" w:author="R3-194760" w:date="2019-10-04T10:22:00Z">
        <w:r w:rsidRPr="0036206B">
          <w:rPr>
            <w:lang w:val="en-US" w:eastAsia="zh-CN"/>
            <w:rPrChange w:id="258" w:author="R3-194760" w:date="2019-10-04T10:39:00Z">
              <w:rPr>
                <w:sz w:val="32"/>
                <w:szCs w:val="32"/>
              </w:rPr>
            </w:rPrChange>
          </w:rPr>
          <w:t>5.1</w:t>
        </w:r>
        <w:proofErr w:type="gramStart"/>
        <w:r w:rsidRPr="0036206B">
          <w:rPr>
            <w:lang w:val="en-US" w:eastAsia="zh-CN"/>
            <w:rPrChange w:id="259" w:author="R3-194760" w:date="2019-10-04T10:39:00Z">
              <w:rPr>
                <w:sz w:val="32"/>
                <w:szCs w:val="32"/>
              </w:rPr>
            </w:rPrChange>
          </w:rPr>
          <w:t>.Y</w:t>
        </w:r>
        <w:proofErr w:type="gramEnd"/>
        <w:r w:rsidRPr="0036206B">
          <w:rPr>
            <w:lang w:val="en-US" w:eastAsia="zh-CN"/>
            <w:rPrChange w:id="260" w:author="R3-194760" w:date="2019-10-04T10:39:00Z">
              <w:rPr>
                <w:sz w:val="32"/>
                <w:szCs w:val="32"/>
              </w:rPr>
            </w:rPrChange>
          </w:rPr>
          <w:t xml:space="preserve"> </w:t>
        </w:r>
        <w:r w:rsidRPr="0036206B">
          <w:rPr>
            <w:lang w:val="en-US" w:eastAsia="zh-CN"/>
            <w:rPrChange w:id="261" w:author="R3-194760" w:date="2019-10-04T10:39:00Z">
              <w:rPr>
                <w:rFonts w:cs="Arial"/>
                <w:sz w:val="32"/>
                <w:szCs w:val="32"/>
                <w:lang w:eastAsia="zh-CN"/>
              </w:rPr>
            </w:rPrChange>
          </w:rPr>
          <w:tab/>
        </w:r>
        <w:r w:rsidRPr="0036206B">
          <w:rPr>
            <w:lang w:val="en-US" w:eastAsia="zh-CN"/>
            <w:rPrChange w:id="262" w:author="R3-194760" w:date="2019-10-04T10:39:00Z">
              <w:rPr>
                <w:rFonts w:cs="Arial"/>
                <w:sz w:val="32"/>
                <w:szCs w:val="32"/>
                <w:lang w:eastAsia="zh-CN"/>
              </w:rPr>
            </w:rPrChange>
          </w:rPr>
          <w:tab/>
          <w:t>Function supported by LMC [FFS]</w:t>
        </w:r>
        <w:bookmarkEnd w:id="256"/>
      </w:ins>
    </w:p>
    <w:p w:rsidR="0076748F" w:rsidRDefault="0076748F" w:rsidP="0076748F">
      <w:pPr>
        <w:rPr>
          <w:ins w:id="263" w:author="R3-194760" w:date="2019-10-04T10:22:00Z"/>
          <w:sz w:val="21"/>
        </w:rPr>
      </w:pPr>
      <w:ins w:id="264" w:author="R3-194760" w:date="2019-10-04T10:22:00Z">
        <w:r w:rsidRPr="007C5BD4">
          <w:rPr>
            <w:color w:val="FF0000"/>
          </w:rPr>
          <w:t xml:space="preserve">Editor note: </w:t>
        </w:r>
        <w:r>
          <w:rPr>
            <w:color w:val="FF0000"/>
          </w:rPr>
          <w:t>At this stage it is not clear if the LMC is able to support all the function of the LMF</w:t>
        </w:r>
        <w:r>
          <w:rPr>
            <w:rFonts w:hint="eastAsia"/>
            <w:color w:val="FF0000"/>
          </w:rPr>
          <w:t>. The</w:t>
        </w:r>
        <w:r>
          <w:rPr>
            <w:color w:val="FF0000"/>
          </w:rPr>
          <w:t xml:space="preserve"> positioning method supported by the LMC</w:t>
        </w:r>
        <w:r>
          <w:rPr>
            <w:rFonts w:hint="eastAsia"/>
            <w:color w:val="FF0000"/>
          </w:rPr>
          <w:t xml:space="preserve"> is FFS.</w:t>
        </w:r>
      </w:ins>
    </w:p>
    <w:p w:rsidR="0076748F" w:rsidRPr="003D2B37" w:rsidRDefault="0076748F" w:rsidP="0076748F">
      <w:pPr>
        <w:rPr>
          <w:ins w:id="265" w:author="R3-194760" w:date="2019-10-04T10:22:00Z"/>
          <w:sz w:val="21"/>
          <w:szCs w:val="21"/>
          <w:lang w:val="en-US"/>
        </w:rPr>
      </w:pPr>
      <w:ins w:id="266" w:author="R3-194760" w:date="2019-10-04T10:22:00Z">
        <w:r w:rsidRPr="00850555">
          <w:rPr>
            <w:sz w:val="21"/>
            <w:szCs w:val="21"/>
            <w:lang w:val="en-US"/>
          </w:rPr>
          <w:t xml:space="preserve">The LMC </w:t>
        </w:r>
        <w:r>
          <w:rPr>
            <w:sz w:val="21"/>
            <w:szCs w:val="21"/>
            <w:lang w:val="en-US"/>
          </w:rPr>
          <w:t xml:space="preserve">need </w:t>
        </w:r>
        <w:r w:rsidRPr="00850555">
          <w:rPr>
            <w:sz w:val="21"/>
            <w:szCs w:val="21"/>
            <w:lang w:val="en-US"/>
          </w:rPr>
          <w:t xml:space="preserve">to support all the location request types defined for </w:t>
        </w:r>
        <w:r>
          <w:rPr>
            <w:sz w:val="21"/>
            <w:szCs w:val="21"/>
            <w:lang w:val="en-US"/>
          </w:rPr>
          <w:t>the</w:t>
        </w:r>
        <w:bookmarkStart w:id="267" w:name="_GoBack"/>
        <w:bookmarkEnd w:id="267"/>
        <w:r>
          <w:rPr>
            <w:sz w:val="21"/>
            <w:szCs w:val="21"/>
            <w:lang w:val="en-US"/>
          </w:rPr>
          <w:t xml:space="preserve"> </w:t>
        </w:r>
        <w:r w:rsidRPr="00850555">
          <w:rPr>
            <w:sz w:val="21"/>
            <w:szCs w:val="21"/>
            <w:lang w:val="en-US"/>
          </w:rPr>
          <w:t>LMF in clause 4.1a of TS 23.273 [4] and supported in Rel-15, i.e.:</w:t>
        </w:r>
      </w:ins>
    </w:p>
    <w:p w:rsidR="0076748F" w:rsidRPr="003D2B37" w:rsidRDefault="0076748F" w:rsidP="0076748F">
      <w:pPr>
        <w:pStyle w:val="B1"/>
        <w:rPr>
          <w:ins w:id="268" w:author="R3-194760" w:date="2019-10-04T10:22:00Z"/>
          <w:sz w:val="21"/>
          <w:szCs w:val="21"/>
          <w:lang w:val="en-US"/>
        </w:rPr>
      </w:pPr>
      <w:ins w:id="269" w:author="R3-194760" w:date="2019-10-04T10:22:00Z">
        <w:r w:rsidRPr="00726C1B">
          <w:rPr>
            <w:sz w:val="21"/>
            <w:szCs w:val="21"/>
            <w:lang w:val="en-US"/>
          </w:rPr>
          <w:lastRenderedPageBreak/>
          <w:t>-</w:t>
        </w:r>
        <w:r w:rsidRPr="00726C1B">
          <w:rPr>
            <w:sz w:val="21"/>
            <w:szCs w:val="21"/>
            <w:lang w:val="en-US"/>
          </w:rPr>
          <w:tab/>
          <w:t>Network Induced Location Request (NI-LR);</w:t>
        </w:r>
      </w:ins>
    </w:p>
    <w:p w:rsidR="0076748F" w:rsidRPr="003D2B37" w:rsidRDefault="0076748F" w:rsidP="0076748F">
      <w:pPr>
        <w:pStyle w:val="B1"/>
        <w:rPr>
          <w:ins w:id="270" w:author="R3-194760" w:date="2019-10-04T10:22:00Z"/>
          <w:sz w:val="21"/>
          <w:szCs w:val="21"/>
          <w:lang w:val="en-US"/>
        </w:rPr>
      </w:pPr>
      <w:ins w:id="271" w:author="R3-194760" w:date="2019-10-04T10:22:00Z">
        <w:r w:rsidRPr="00726C1B">
          <w:rPr>
            <w:sz w:val="21"/>
            <w:szCs w:val="21"/>
            <w:lang w:val="en-US"/>
          </w:rPr>
          <w:t>-</w:t>
        </w:r>
        <w:r w:rsidRPr="00726C1B">
          <w:rPr>
            <w:sz w:val="21"/>
            <w:szCs w:val="21"/>
            <w:lang w:val="en-US"/>
          </w:rPr>
          <w:tab/>
          <w:t>Mobile Terminated Location Request (MT-LR);</w:t>
        </w:r>
      </w:ins>
    </w:p>
    <w:p w:rsidR="0076748F" w:rsidRPr="003D2B37" w:rsidRDefault="0076748F" w:rsidP="0076748F">
      <w:pPr>
        <w:pStyle w:val="B1"/>
        <w:rPr>
          <w:ins w:id="272" w:author="R3-194760" w:date="2019-10-04T10:22:00Z"/>
          <w:sz w:val="21"/>
          <w:szCs w:val="21"/>
          <w:lang w:val="en-US"/>
        </w:rPr>
      </w:pPr>
      <w:ins w:id="273" w:author="R3-194760" w:date="2019-10-04T10:22:00Z">
        <w:r w:rsidRPr="00726C1B">
          <w:rPr>
            <w:sz w:val="21"/>
            <w:szCs w:val="21"/>
            <w:lang w:val="en-US"/>
          </w:rPr>
          <w:t>-</w:t>
        </w:r>
        <w:r w:rsidRPr="00726C1B">
          <w:rPr>
            <w:sz w:val="21"/>
            <w:szCs w:val="21"/>
            <w:lang w:val="en-US"/>
          </w:rPr>
          <w:tab/>
          <w:t>Mobile Originated Location Request (MO-LR);</w:t>
        </w:r>
      </w:ins>
    </w:p>
    <w:p w:rsidR="0076748F" w:rsidRPr="003D2B37" w:rsidRDefault="0076748F" w:rsidP="0076748F">
      <w:pPr>
        <w:pStyle w:val="NO"/>
        <w:rPr>
          <w:ins w:id="274" w:author="R3-194760" w:date="2019-10-04T10:22:00Z"/>
          <w:sz w:val="21"/>
          <w:szCs w:val="21"/>
          <w:lang w:val="en-US"/>
        </w:rPr>
      </w:pPr>
      <w:ins w:id="275" w:author="R3-194760" w:date="2019-10-04T10:22:00Z">
        <w:r w:rsidRPr="00726C1B">
          <w:rPr>
            <w:sz w:val="21"/>
            <w:szCs w:val="21"/>
            <w:lang w:val="en-US"/>
          </w:rPr>
          <w:t>Note:</w:t>
        </w:r>
        <w:r w:rsidRPr="00726C1B">
          <w:rPr>
            <w:sz w:val="21"/>
            <w:szCs w:val="21"/>
            <w:lang w:val="en-US"/>
          </w:rPr>
          <w:tab/>
          <w:t>According to TS 38.305, MO-LR location service is not supported in Rel-15. It is therefore out-of-scope of this study item.</w:t>
        </w:r>
      </w:ins>
    </w:p>
    <w:p w:rsidR="0076748F" w:rsidRPr="003D2B37" w:rsidRDefault="0076748F" w:rsidP="0076748F">
      <w:pPr>
        <w:pStyle w:val="B1"/>
        <w:rPr>
          <w:ins w:id="276" w:author="R3-194760" w:date="2019-10-04T10:22:00Z"/>
          <w:sz w:val="21"/>
          <w:szCs w:val="21"/>
          <w:lang w:val="en-US"/>
        </w:rPr>
      </w:pPr>
      <w:ins w:id="277" w:author="R3-194760" w:date="2019-10-04T10:22:00Z">
        <w:r w:rsidRPr="00726C1B">
          <w:rPr>
            <w:sz w:val="21"/>
            <w:szCs w:val="21"/>
            <w:lang w:val="en-US"/>
          </w:rPr>
          <w:t>-</w:t>
        </w:r>
        <w:r w:rsidRPr="00726C1B">
          <w:rPr>
            <w:sz w:val="21"/>
            <w:szCs w:val="21"/>
            <w:lang w:val="en-US"/>
          </w:rPr>
          <w:tab/>
          <w:t>Immediate Location Request; and</w:t>
        </w:r>
      </w:ins>
    </w:p>
    <w:p w:rsidR="0076748F" w:rsidRPr="003D2B37" w:rsidRDefault="0076748F" w:rsidP="0076748F">
      <w:pPr>
        <w:pStyle w:val="B1"/>
        <w:rPr>
          <w:ins w:id="278" w:author="R3-194760" w:date="2019-10-04T10:22:00Z"/>
          <w:sz w:val="21"/>
          <w:szCs w:val="21"/>
          <w:lang w:val="en-US"/>
        </w:rPr>
      </w:pPr>
      <w:ins w:id="279" w:author="R3-194760" w:date="2019-10-04T10:22:00Z">
        <w:r w:rsidRPr="00726C1B">
          <w:rPr>
            <w:sz w:val="21"/>
            <w:szCs w:val="21"/>
            <w:lang w:val="en-US"/>
          </w:rPr>
          <w:t>-</w:t>
        </w:r>
        <w:r w:rsidRPr="00726C1B">
          <w:rPr>
            <w:sz w:val="21"/>
            <w:szCs w:val="21"/>
            <w:lang w:val="en-US"/>
          </w:rPr>
          <w:tab/>
          <w:t>Deferred Location Request.</w:t>
        </w:r>
      </w:ins>
    </w:p>
    <w:p w:rsidR="0076748F" w:rsidRPr="003D2B37" w:rsidRDefault="0076748F" w:rsidP="0076748F">
      <w:pPr>
        <w:rPr>
          <w:ins w:id="280" w:author="R3-194760" w:date="2019-10-04T10:22:00Z"/>
          <w:sz w:val="21"/>
          <w:szCs w:val="21"/>
          <w:lang w:val="en-US"/>
        </w:rPr>
      </w:pPr>
      <w:ins w:id="281" w:author="R3-194760" w:date="2019-10-04T10:22:00Z">
        <w:r>
          <w:rPr>
            <w:rFonts w:hint="eastAsia"/>
            <w:sz w:val="21"/>
            <w:szCs w:val="21"/>
            <w:lang w:val="en-US"/>
          </w:rPr>
          <w:t>T</w:t>
        </w:r>
        <w:r w:rsidRPr="00726C1B">
          <w:rPr>
            <w:sz w:val="21"/>
            <w:szCs w:val="21"/>
            <w:lang w:val="en-US"/>
          </w:rPr>
          <w:t xml:space="preserve">he LMC should be able to support location service requests from functions internal to the NG-RAN </w:t>
        </w:r>
        <w:proofErr w:type="gramStart"/>
        <w:r w:rsidRPr="00726C1B">
          <w:rPr>
            <w:sz w:val="21"/>
            <w:szCs w:val="21"/>
            <w:lang w:val="en-US"/>
          </w:rPr>
          <w:t>node,</w:t>
        </w:r>
        <w:proofErr w:type="gramEnd"/>
        <w:r w:rsidRPr="00726C1B">
          <w:rPr>
            <w:sz w:val="21"/>
            <w:szCs w:val="21"/>
            <w:lang w:val="en-US"/>
          </w:rPr>
          <w:t xml:space="preserve"> </w:t>
        </w:r>
        <w:r>
          <w:rPr>
            <w:rFonts w:hint="eastAsia"/>
            <w:sz w:val="21"/>
            <w:szCs w:val="21"/>
            <w:lang w:val="en-US"/>
          </w:rPr>
          <w:t>t</w:t>
        </w:r>
        <w:r w:rsidRPr="00726C1B">
          <w:rPr>
            <w:sz w:val="21"/>
            <w:szCs w:val="21"/>
            <w:lang w:val="en-US"/>
          </w:rPr>
          <w:t xml:space="preserve">his type of location request can be called </w:t>
        </w:r>
        <w:r w:rsidRPr="00726C1B">
          <w:rPr>
            <w:i/>
            <w:sz w:val="21"/>
            <w:szCs w:val="21"/>
            <w:lang w:val="en-US"/>
          </w:rPr>
          <w:t>RAN Induced Location Request</w:t>
        </w:r>
        <w:r w:rsidRPr="00726C1B">
          <w:rPr>
            <w:sz w:val="21"/>
            <w:szCs w:val="21"/>
            <w:lang w:val="en-US"/>
          </w:rPr>
          <w:t xml:space="preserve"> (RI-LR). The LMC is ideally suited to handle RI-LR since the necessary operations are internal to the RAN and can therefore be handled locally</w:t>
        </w:r>
        <w:r>
          <w:rPr>
            <w:rFonts w:hint="eastAsia"/>
            <w:sz w:val="21"/>
            <w:szCs w:val="21"/>
            <w:lang w:val="en-US"/>
          </w:rPr>
          <w:t>.</w:t>
        </w:r>
      </w:ins>
    </w:p>
    <w:p w:rsidR="0076748F" w:rsidRPr="003D2B37" w:rsidRDefault="0076748F" w:rsidP="0076748F">
      <w:pPr>
        <w:rPr>
          <w:ins w:id="282" w:author="R3-194760" w:date="2019-10-04T10:22:00Z"/>
          <w:sz w:val="21"/>
          <w:szCs w:val="21"/>
          <w:lang w:val="en-US"/>
        </w:rPr>
      </w:pPr>
      <w:ins w:id="283" w:author="R3-194760" w:date="2019-10-04T10:22:00Z">
        <w:r w:rsidRPr="00726C1B">
          <w:rPr>
            <w:sz w:val="21"/>
            <w:szCs w:val="21"/>
            <w:lang w:val="en-US"/>
          </w:rPr>
          <w:t>In order to manage the various location services for target UEs, the LMC can be expected to have capabilities similar to an LMF, e.g.:</w:t>
        </w:r>
      </w:ins>
    </w:p>
    <w:p w:rsidR="0076748F" w:rsidRDefault="0076748F" w:rsidP="0076748F">
      <w:pPr>
        <w:pStyle w:val="B1"/>
        <w:rPr>
          <w:ins w:id="284" w:author="R3-194760" w:date="2019-10-04T10:22:00Z"/>
          <w:sz w:val="21"/>
          <w:szCs w:val="21"/>
          <w:lang w:val="en-US"/>
        </w:rPr>
      </w:pPr>
      <w:ins w:id="285" w:author="R3-194760" w:date="2019-10-04T10:22:00Z">
        <w:r w:rsidRPr="00726C1B">
          <w:rPr>
            <w:sz w:val="21"/>
            <w:szCs w:val="21"/>
            <w:lang w:val="en-US"/>
          </w:rPr>
          <w:t>-</w:t>
        </w:r>
        <w:r w:rsidRPr="00726C1B">
          <w:rPr>
            <w:sz w:val="21"/>
            <w:szCs w:val="21"/>
            <w:lang w:val="en-US"/>
          </w:rPr>
          <w:tab/>
          <w:t xml:space="preserve">receive location service requests for a target UE from the serving AMF </w:t>
        </w:r>
      </w:ins>
    </w:p>
    <w:p w:rsidR="0076748F" w:rsidRPr="003D2B37" w:rsidRDefault="0076748F" w:rsidP="0076748F">
      <w:pPr>
        <w:pStyle w:val="B1"/>
        <w:rPr>
          <w:ins w:id="286" w:author="R3-194760" w:date="2019-10-04T10:22:00Z"/>
          <w:sz w:val="21"/>
          <w:szCs w:val="21"/>
          <w:lang w:val="en-US"/>
        </w:rPr>
      </w:pPr>
      <w:ins w:id="287" w:author="R3-194760" w:date="2019-10-04T10:22:00Z">
        <w:r w:rsidRPr="007C5BD4">
          <w:rPr>
            <w:color w:val="FF0000"/>
          </w:rPr>
          <w:t xml:space="preserve">Editor note: </w:t>
        </w:r>
        <w:r>
          <w:rPr>
            <w:color w:val="FF0000"/>
          </w:rPr>
          <w:t xml:space="preserve">it is FFS whether service request can come </w:t>
        </w:r>
        <w:r w:rsidRPr="00726C1B">
          <w:rPr>
            <w:color w:val="FF0000"/>
          </w:rPr>
          <w:t xml:space="preserve">from an internal function of the serving NG-RAN node (e.g. RRM, MDT, etc.); </w:t>
        </w:r>
      </w:ins>
    </w:p>
    <w:p w:rsidR="0076748F" w:rsidRPr="003D2B37" w:rsidRDefault="0076748F" w:rsidP="0076748F">
      <w:pPr>
        <w:pStyle w:val="B1"/>
        <w:rPr>
          <w:ins w:id="288" w:author="R3-194760" w:date="2019-10-04T10:22:00Z"/>
          <w:sz w:val="21"/>
          <w:szCs w:val="21"/>
          <w:lang w:val="en-US"/>
        </w:rPr>
      </w:pPr>
      <w:ins w:id="289" w:author="R3-194760" w:date="2019-10-04T10:22:00Z">
        <w:r w:rsidRPr="00726C1B">
          <w:rPr>
            <w:sz w:val="21"/>
            <w:szCs w:val="21"/>
            <w:lang w:val="en-US"/>
          </w:rPr>
          <w:t>-</w:t>
        </w:r>
        <w:r w:rsidRPr="00726C1B">
          <w:rPr>
            <w:sz w:val="21"/>
            <w:szCs w:val="21"/>
            <w:lang w:val="en-US"/>
          </w:rPr>
          <w:tab/>
          <w:t>decide on the position method(s) to be used;</w:t>
        </w:r>
      </w:ins>
    </w:p>
    <w:p w:rsidR="0076748F" w:rsidRPr="003D2B37" w:rsidRDefault="0076748F" w:rsidP="0076748F">
      <w:pPr>
        <w:pStyle w:val="B1"/>
        <w:rPr>
          <w:ins w:id="290" w:author="R3-194760" w:date="2019-10-04T10:22:00Z"/>
          <w:sz w:val="21"/>
          <w:szCs w:val="21"/>
          <w:lang w:val="en-US"/>
        </w:rPr>
      </w:pPr>
      <w:ins w:id="291" w:author="R3-194760" w:date="2019-10-04T10:22:00Z">
        <w:r w:rsidRPr="00726C1B">
          <w:rPr>
            <w:sz w:val="21"/>
            <w:szCs w:val="21"/>
            <w:lang w:val="en-US"/>
          </w:rPr>
          <w:t>-</w:t>
        </w:r>
        <w:r w:rsidRPr="00726C1B">
          <w:rPr>
            <w:sz w:val="21"/>
            <w:szCs w:val="21"/>
            <w:lang w:val="en-US"/>
          </w:rPr>
          <w:tab/>
          <w:t>interact with other internal functions of the serving NG-RAN node (e.g. TMF) in order to e.g. obtain position measurements for the UE;</w:t>
        </w:r>
      </w:ins>
    </w:p>
    <w:p w:rsidR="0076748F" w:rsidRPr="003D2B37" w:rsidRDefault="0076748F" w:rsidP="0076748F">
      <w:pPr>
        <w:pStyle w:val="B1"/>
        <w:rPr>
          <w:ins w:id="292" w:author="R3-194760" w:date="2019-10-04T10:22:00Z"/>
          <w:sz w:val="21"/>
          <w:szCs w:val="21"/>
          <w:lang w:val="en-US" w:eastAsia="zh-CN"/>
        </w:rPr>
      </w:pPr>
      <w:ins w:id="293" w:author="R3-194760" w:date="2019-10-04T10:22:00Z">
        <w:r w:rsidRPr="00726C1B">
          <w:rPr>
            <w:sz w:val="21"/>
            <w:szCs w:val="21"/>
            <w:lang w:val="en-US"/>
          </w:rPr>
          <w:t>-</w:t>
        </w:r>
        <w:r w:rsidRPr="00726C1B">
          <w:rPr>
            <w:sz w:val="21"/>
            <w:szCs w:val="21"/>
            <w:lang w:val="en-US"/>
          </w:rPr>
          <w:tab/>
          <w:t>interact with a target UE in order to e.g. deliver assistance data or to obtain a location estimate;</w:t>
        </w:r>
      </w:ins>
    </w:p>
    <w:p w:rsidR="0076748F" w:rsidRPr="003D2B37" w:rsidRDefault="0076748F" w:rsidP="0076748F">
      <w:pPr>
        <w:pStyle w:val="B1"/>
        <w:rPr>
          <w:ins w:id="294" w:author="R3-194760" w:date="2019-10-04T10:22:00Z"/>
          <w:sz w:val="21"/>
          <w:szCs w:val="21"/>
          <w:lang w:val="en-US"/>
        </w:rPr>
      </w:pPr>
      <w:ins w:id="295" w:author="R3-194760" w:date="2019-10-04T10:22:00Z">
        <w:r w:rsidRPr="00726C1B">
          <w:rPr>
            <w:sz w:val="21"/>
            <w:szCs w:val="21"/>
            <w:lang w:val="en-US"/>
          </w:rPr>
          <w:t>-</w:t>
        </w:r>
        <w:r w:rsidRPr="00726C1B">
          <w:rPr>
            <w:sz w:val="21"/>
            <w:szCs w:val="21"/>
            <w:lang w:val="en-US"/>
          </w:rPr>
          <w:tab/>
          <w:t>interact with neighboring NG-RAN nodes in order to e.g. obtain position measurements for the UE or coordinate dynamic PRS configuration</w:t>
        </w:r>
        <w:r>
          <w:rPr>
            <w:rFonts w:hint="eastAsia"/>
            <w:sz w:val="21"/>
            <w:szCs w:val="21"/>
            <w:lang w:val="en-US" w:eastAsia="zh-CN"/>
          </w:rPr>
          <w:t>, handling positioning request for UE in neighboring node</w:t>
        </w:r>
        <w:r w:rsidRPr="00726C1B">
          <w:rPr>
            <w:sz w:val="21"/>
            <w:szCs w:val="21"/>
            <w:lang w:val="en-US"/>
          </w:rPr>
          <w:t>;</w:t>
        </w:r>
      </w:ins>
    </w:p>
    <w:p w:rsidR="0076748F" w:rsidRPr="003D2B37" w:rsidRDefault="0076748F" w:rsidP="0076748F">
      <w:pPr>
        <w:pStyle w:val="B1"/>
        <w:rPr>
          <w:ins w:id="296" w:author="R3-194760" w:date="2019-10-04T10:22:00Z"/>
          <w:sz w:val="21"/>
          <w:szCs w:val="21"/>
          <w:lang w:val="en-US"/>
        </w:rPr>
      </w:pPr>
      <w:ins w:id="297" w:author="R3-194760" w:date="2019-10-04T10:22:00Z">
        <w:r w:rsidRPr="00726C1B">
          <w:rPr>
            <w:sz w:val="21"/>
            <w:szCs w:val="21"/>
            <w:lang w:val="en-US"/>
          </w:rPr>
          <w:t>-</w:t>
        </w:r>
        <w:r w:rsidRPr="00726C1B">
          <w:rPr>
            <w:sz w:val="21"/>
            <w:szCs w:val="21"/>
            <w:lang w:val="en-US"/>
          </w:rPr>
          <w:tab/>
          <w:t>calculate or verify the final location of the UE and provide it to the requesting entity or requesting internal function of the serving NG-RAN node.</w:t>
        </w:r>
      </w:ins>
    </w:p>
    <w:p w:rsidR="0076748F" w:rsidRPr="0076748F" w:rsidRDefault="0076748F" w:rsidP="00924412">
      <w:pPr>
        <w:rPr>
          <w:b/>
          <w:lang w:val="en-US" w:eastAsia="zh-CN"/>
          <w:rPrChange w:id="298" w:author="R3-194760" w:date="2019-10-04T10:22:00Z">
            <w:rPr>
              <w:lang w:eastAsia="zh-CN"/>
            </w:rPr>
          </w:rPrChange>
        </w:rPr>
      </w:pPr>
    </w:p>
    <w:p w:rsidR="008A5E7C" w:rsidRDefault="008A5E7C" w:rsidP="008A5E7C">
      <w:pPr>
        <w:pStyle w:val="2"/>
        <w:rPr>
          <w:lang w:eastAsia="zh-CN"/>
        </w:rPr>
      </w:pPr>
      <w:bookmarkStart w:id="299" w:name="_Toc16508698"/>
      <w:bookmarkStart w:id="300" w:name="_Toc21078122"/>
      <w:r>
        <w:rPr>
          <w:lang w:eastAsia="zh-CN"/>
        </w:rPr>
        <w:t>5</w:t>
      </w:r>
      <w:r>
        <w:t>.2</w:t>
      </w:r>
      <w:r>
        <w:tab/>
      </w:r>
      <w:r>
        <w:rPr>
          <w:lang w:eastAsia="zh-CN"/>
        </w:rPr>
        <w:t>Impact on existing protocols</w:t>
      </w:r>
      <w:r>
        <w:rPr>
          <w:rFonts w:hint="eastAsia"/>
          <w:lang w:eastAsia="zh-CN"/>
        </w:rPr>
        <w:t xml:space="preserve"> and interfaces</w:t>
      </w:r>
      <w:bookmarkEnd w:id="299"/>
      <w:bookmarkEnd w:id="300"/>
      <w:ins w:id="301" w:author="R3-194760" w:date="2019-10-05T08:43:00Z">
        <w:r w:rsidR="00C05A15">
          <w:rPr>
            <w:rFonts w:hint="eastAsia"/>
            <w:lang w:eastAsia="zh-CN"/>
          </w:rPr>
          <w:t xml:space="preserve"> [FFS]</w:t>
        </w:r>
      </w:ins>
    </w:p>
    <w:p w:rsidR="00981C40" w:rsidRDefault="00981C40" w:rsidP="00981C40">
      <w:pPr>
        <w:pStyle w:val="3"/>
        <w:rPr>
          <w:ins w:id="302" w:author="R3-194760" w:date="2019-10-04T10:23:00Z"/>
          <w:lang w:val="en-US" w:eastAsia="zh-CN"/>
        </w:rPr>
      </w:pPr>
      <w:bookmarkStart w:id="303" w:name="_Toc21078123"/>
      <w:ins w:id="304" w:author="R3-194760" w:date="2019-10-04T10:23:00Z">
        <w:r>
          <w:rPr>
            <w:rFonts w:hint="eastAsia"/>
            <w:lang w:val="en-US" w:eastAsia="zh-CN"/>
          </w:rPr>
          <w:t>5</w:t>
        </w:r>
        <w:r w:rsidRPr="005468D4">
          <w:rPr>
            <w:lang w:val="en-US"/>
          </w:rPr>
          <w:t>.2.1</w:t>
        </w:r>
        <w:r w:rsidRPr="005468D4">
          <w:rPr>
            <w:lang w:val="en-US"/>
          </w:rPr>
          <w:tab/>
        </w:r>
        <w:r>
          <w:rPr>
            <w:lang w:val="en-US"/>
          </w:rPr>
          <w:t>Location Service</w:t>
        </w:r>
        <w:r w:rsidRPr="005468D4">
          <w:rPr>
            <w:lang w:val="en-US"/>
          </w:rPr>
          <w:t xml:space="preserve"> </w:t>
        </w:r>
        <w:r>
          <w:rPr>
            <w:lang w:val="en-US"/>
          </w:rPr>
          <w:t>procedures</w:t>
        </w:r>
        <w:r w:rsidRPr="005468D4">
          <w:rPr>
            <w:lang w:val="en-US"/>
          </w:rPr>
          <w:t xml:space="preserve"> involving LMC</w:t>
        </w:r>
        <w:bookmarkEnd w:id="303"/>
      </w:ins>
    </w:p>
    <w:p w:rsidR="00981C40" w:rsidRPr="00726C1B" w:rsidRDefault="00981C40" w:rsidP="00981C40">
      <w:pPr>
        <w:rPr>
          <w:ins w:id="305" w:author="R3-194760" w:date="2019-10-04T10:23:00Z"/>
          <w:sz w:val="21"/>
          <w:szCs w:val="21"/>
          <w:lang w:val="en-US"/>
        </w:rPr>
      </w:pPr>
      <w:ins w:id="306" w:author="R3-194760" w:date="2019-10-04T10:23:00Z">
        <w:r>
          <w:rPr>
            <w:rFonts w:hint="eastAsia"/>
            <w:sz w:val="21"/>
            <w:szCs w:val="21"/>
            <w:lang w:val="en-US"/>
          </w:rPr>
          <w:t xml:space="preserve">Editor Note: </w:t>
        </w:r>
        <w:r w:rsidRPr="00726C1B">
          <w:rPr>
            <w:sz w:val="21"/>
            <w:szCs w:val="21"/>
            <w:lang w:val="en-US"/>
          </w:rPr>
          <w:t>flows are intended to show common operation for all architectures with LMC. Specific architectures may require further details</w:t>
        </w:r>
      </w:ins>
    </w:p>
    <w:p w:rsidR="00981C40" w:rsidRDefault="00981C40" w:rsidP="00981C40">
      <w:pPr>
        <w:pStyle w:val="4"/>
        <w:rPr>
          <w:ins w:id="307" w:author="R3-194760" w:date="2019-10-04T10:23:00Z"/>
          <w:lang w:val="en-US"/>
        </w:rPr>
      </w:pPr>
      <w:bookmarkStart w:id="308" w:name="_Toc21078124"/>
      <w:ins w:id="309" w:author="R3-194760" w:date="2019-10-04T10:23:00Z">
        <w:r>
          <w:rPr>
            <w:rFonts w:hint="eastAsia"/>
            <w:lang w:val="en-US" w:eastAsia="zh-CN"/>
          </w:rPr>
          <w:t>5</w:t>
        </w:r>
        <w:r w:rsidRPr="005468D4">
          <w:rPr>
            <w:lang w:val="en-US"/>
          </w:rPr>
          <w:t>.2.1</w:t>
        </w:r>
        <w:r>
          <w:rPr>
            <w:lang w:val="en-US"/>
          </w:rPr>
          <w:t>.1</w:t>
        </w:r>
        <w:r w:rsidRPr="005468D4">
          <w:rPr>
            <w:lang w:val="en-US"/>
          </w:rPr>
          <w:tab/>
          <w:t>RAN Induced Location Request (RI-LR)</w:t>
        </w:r>
        <w:bookmarkEnd w:id="308"/>
      </w:ins>
    </w:p>
    <w:p w:rsidR="00981C40" w:rsidRPr="00AF7B49" w:rsidRDefault="00981C40" w:rsidP="00981C40">
      <w:pPr>
        <w:rPr>
          <w:ins w:id="310" w:author="R3-194760" w:date="2019-10-04T10:23:00Z"/>
          <w:sz w:val="21"/>
          <w:szCs w:val="21"/>
          <w:lang w:val="en-US"/>
        </w:rPr>
      </w:pPr>
      <w:ins w:id="311" w:author="R3-194760" w:date="2019-10-04T10:23:00Z">
        <w:r w:rsidRPr="00726C1B">
          <w:rPr>
            <w:sz w:val="21"/>
            <w:szCs w:val="21"/>
            <w:lang w:val="en-US"/>
          </w:rPr>
          <w:t xml:space="preserve">Figure </w:t>
        </w:r>
        <w:r>
          <w:rPr>
            <w:rFonts w:hint="eastAsia"/>
            <w:sz w:val="21"/>
            <w:szCs w:val="21"/>
            <w:lang w:val="en-US"/>
          </w:rPr>
          <w:t>5</w:t>
        </w:r>
        <w:r w:rsidRPr="00726C1B">
          <w:rPr>
            <w:sz w:val="21"/>
            <w:szCs w:val="21"/>
            <w:lang w:val="en-US"/>
          </w:rPr>
          <w:t xml:space="preserve">.2.1.1-1 illustrates the steps applicable to the UE and NG-RAN node in case of RI-LR involving LMC. </w:t>
        </w:r>
      </w:ins>
    </w:p>
    <w:p w:rsidR="00981C40" w:rsidRPr="00AF7B49" w:rsidRDefault="00981C40" w:rsidP="00981C40">
      <w:pPr>
        <w:rPr>
          <w:ins w:id="312" w:author="R3-194760" w:date="2019-10-04T10:23:00Z"/>
          <w:sz w:val="21"/>
          <w:szCs w:val="21"/>
          <w:lang w:val="en-US"/>
        </w:rPr>
      </w:pPr>
      <w:ins w:id="313" w:author="R3-194760" w:date="2019-10-04T10:23:00Z">
        <w:r w:rsidRPr="00726C1B">
          <w:rPr>
            <w:sz w:val="21"/>
            <w:szCs w:val="21"/>
            <w:lang w:val="en-US"/>
          </w:rPr>
          <w:t xml:space="preserve">In this scenario, the UE is assumed to be in connected mode prior to step 1. It is also assumed that the NG-RAN node is always authorized to use the LCS service to obtain the target UE location estimation, thus no privacy verification and LCS service authorization are required for requests initiated by the NG-RAN (see </w:t>
        </w:r>
        <w:proofErr w:type="spellStart"/>
        <w:r w:rsidRPr="00726C1B">
          <w:rPr>
            <w:sz w:val="21"/>
            <w:szCs w:val="21"/>
            <w:lang w:val="en-US"/>
          </w:rPr>
          <w:t>subclause</w:t>
        </w:r>
        <w:proofErr w:type="spellEnd"/>
        <w:r w:rsidRPr="00726C1B">
          <w:rPr>
            <w:sz w:val="21"/>
            <w:szCs w:val="21"/>
            <w:lang w:val="en-US"/>
          </w:rPr>
          <w:t xml:space="preserve"> 6.11.1 of TR 23.731 [1]).</w:t>
        </w:r>
      </w:ins>
    </w:p>
    <w:p w:rsidR="00981C40" w:rsidRPr="00AF7B49" w:rsidRDefault="00981C40" w:rsidP="00981C40">
      <w:pPr>
        <w:rPr>
          <w:ins w:id="314" w:author="R3-194760" w:date="2019-10-04T10:23:00Z"/>
          <w:sz w:val="21"/>
          <w:szCs w:val="21"/>
          <w:lang w:val="en-US"/>
        </w:rPr>
      </w:pPr>
    </w:p>
    <w:p w:rsidR="00981C40" w:rsidRPr="00AF7B49" w:rsidRDefault="00C05A15" w:rsidP="00981C40">
      <w:pPr>
        <w:pStyle w:val="TF"/>
        <w:rPr>
          <w:ins w:id="315" w:author="R3-194760" w:date="2019-10-04T10:23:00Z"/>
          <w:rFonts w:ascii="Times New Roman" w:hAnsi="Times New Roman"/>
          <w:sz w:val="21"/>
          <w:szCs w:val="21"/>
          <w:lang w:val="en-US" w:eastAsia="ja-JP"/>
        </w:rPr>
      </w:pPr>
      <w:ins w:id="316" w:author="R3-194760" w:date="2019-10-04T10:23:00Z">
        <w:r w:rsidRPr="0036206B">
          <w:rPr>
            <w:rFonts w:ascii="Times New Roman" w:hAnsi="Times New Roman"/>
            <w:noProof/>
            <w:sz w:val="21"/>
            <w:szCs w:val="21"/>
            <w:lang w:val="en-US" w:eastAsia="zh-CN"/>
          </w:rPr>
          <w:lastRenderedPageBreak/>
          <w:pict>
            <v:shape id="_x0000_i1030" type="#_x0000_t75" style="width:482.25pt;height:199.7pt;visibility:visible;mso-wrap-style:square">
              <v:imagedata r:id="rId17" o:title=""/>
            </v:shape>
          </w:pict>
        </w:r>
      </w:ins>
    </w:p>
    <w:p w:rsidR="00981C40" w:rsidRPr="00AF7B49" w:rsidRDefault="00981C40" w:rsidP="00981C40">
      <w:pPr>
        <w:pStyle w:val="TF"/>
        <w:rPr>
          <w:ins w:id="317" w:author="R3-194760" w:date="2019-10-04T10:23:00Z"/>
          <w:rFonts w:ascii="Times New Roman" w:hAnsi="Times New Roman"/>
          <w:sz w:val="21"/>
          <w:szCs w:val="21"/>
          <w:lang w:val="en-US" w:eastAsia="ja-JP"/>
        </w:rPr>
      </w:pPr>
      <w:ins w:id="318" w:author="R3-194760" w:date="2019-10-04T10:23:00Z">
        <w:r w:rsidRPr="00726C1B">
          <w:rPr>
            <w:rFonts w:ascii="Times New Roman" w:hAnsi="Times New Roman"/>
            <w:sz w:val="21"/>
            <w:szCs w:val="21"/>
            <w:lang w:val="en-US" w:eastAsia="ja-JP"/>
          </w:rPr>
          <w:t xml:space="preserve">Figure </w:t>
        </w:r>
      </w:ins>
      <w:ins w:id="319" w:author="R3-194760" w:date="2019-10-04T10:25:00Z">
        <w:r w:rsidR="00DB732C">
          <w:rPr>
            <w:rFonts w:ascii="Times New Roman" w:hAnsi="Times New Roman" w:hint="eastAsia"/>
            <w:sz w:val="21"/>
            <w:szCs w:val="21"/>
            <w:lang w:val="en-US" w:eastAsia="zh-CN"/>
          </w:rPr>
          <w:t>5</w:t>
        </w:r>
      </w:ins>
      <w:ins w:id="320" w:author="R3-194760" w:date="2019-10-04T10:23:00Z">
        <w:r w:rsidRPr="00726C1B">
          <w:rPr>
            <w:rFonts w:ascii="Times New Roman" w:hAnsi="Times New Roman"/>
            <w:sz w:val="21"/>
            <w:szCs w:val="21"/>
            <w:lang w:val="en-US" w:eastAsia="ja-JP"/>
          </w:rPr>
          <w:t>.2.1.1-</w:t>
        </w:r>
        <w:r w:rsidRPr="00726C1B">
          <w:rPr>
            <w:rFonts w:ascii="Times New Roman" w:eastAsia="MS Mincho" w:hAnsi="Times New Roman"/>
            <w:sz w:val="21"/>
            <w:szCs w:val="21"/>
            <w:lang w:val="en-US"/>
          </w:rPr>
          <w:t>1</w:t>
        </w:r>
        <w:r w:rsidRPr="00726C1B">
          <w:rPr>
            <w:rFonts w:ascii="Times New Roman" w:hAnsi="Times New Roman"/>
            <w:sz w:val="21"/>
            <w:szCs w:val="21"/>
            <w:lang w:val="en-US" w:eastAsia="ja-JP"/>
          </w:rPr>
          <w:t>: RI-LR involving LMC</w:t>
        </w:r>
      </w:ins>
    </w:p>
    <w:p w:rsidR="00981C40" w:rsidRPr="00AF7B49" w:rsidRDefault="00981C40" w:rsidP="00981C40">
      <w:pPr>
        <w:pStyle w:val="B1"/>
        <w:ind w:left="0" w:firstLine="0"/>
        <w:rPr>
          <w:ins w:id="321" w:author="R3-194760" w:date="2019-10-04T10:23:00Z"/>
          <w:sz w:val="21"/>
          <w:szCs w:val="21"/>
          <w:lang w:val="en-US" w:eastAsia="ja-JP"/>
        </w:rPr>
      </w:pPr>
      <w:ins w:id="322" w:author="R3-194760" w:date="2019-10-04T10:23:00Z">
        <w:r w:rsidRPr="00726C1B">
          <w:rPr>
            <w:sz w:val="21"/>
            <w:szCs w:val="21"/>
            <w:lang w:val="en-US" w:eastAsia="ja-JP"/>
          </w:rPr>
          <w:t xml:space="preserve">The steps of Figure </w:t>
        </w:r>
      </w:ins>
      <w:ins w:id="323" w:author="R3-194760" w:date="2019-10-04T10:25:00Z">
        <w:r w:rsidR="00842AF2">
          <w:rPr>
            <w:rFonts w:hint="eastAsia"/>
            <w:sz w:val="21"/>
            <w:szCs w:val="21"/>
            <w:lang w:val="en-US" w:eastAsia="zh-CN"/>
          </w:rPr>
          <w:t>5</w:t>
        </w:r>
      </w:ins>
      <w:ins w:id="324" w:author="R3-194760" w:date="2019-10-04T10:23:00Z">
        <w:r w:rsidRPr="00726C1B">
          <w:rPr>
            <w:sz w:val="21"/>
            <w:szCs w:val="21"/>
            <w:lang w:val="en-US"/>
          </w:rPr>
          <w:t xml:space="preserve">.2.1.1-1 </w:t>
        </w:r>
        <w:r w:rsidRPr="00726C1B">
          <w:rPr>
            <w:sz w:val="21"/>
            <w:szCs w:val="21"/>
            <w:lang w:val="en-US" w:eastAsia="ja-JP"/>
          </w:rPr>
          <w:t>are as follows:</w:t>
        </w:r>
      </w:ins>
    </w:p>
    <w:p w:rsidR="00981C40" w:rsidRPr="00AF7B49" w:rsidRDefault="00981C40" w:rsidP="00981C40">
      <w:pPr>
        <w:pStyle w:val="B1"/>
        <w:rPr>
          <w:ins w:id="325" w:author="R3-194760" w:date="2019-10-04T10:23:00Z"/>
          <w:sz w:val="21"/>
          <w:szCs w:val="21"/>
          <w:lang w:val="en-US" w:eastAsia="ja-JP"/>
        </w:rPr>
      </w:pPr>
      <w:ins w:id="326" w:author="R3-194760" w:date="2019-10-04T10:23:00Z">
        <w:r w:rsidRPr="00726C1B">
          <w:rPr>
            <w:sz w:val="21"/>
            <w:szCs w:val="21"/>
            <w:lang w:val="en-US" w:eastAsia="ja-JP"/>
          </w:rPr>
          <w:t>1.</w:t>
        </w:r>
        <w:r w:rsidRPr="00726C1B">
          <w:rPr>
            <w:sz w:val="21"/>
            <w:szCs w:val="21"/>
            <w:lang w:val="en-US" w:eastAsia="ja-JP"/>
          </w:rPr>
          <w:tab/>
          <w:t xml:space="preserve">Some function in the NG-RAN node (e.g. RRM, MDT) requests some location service (e.g. positioning) for a target UE to the LMC using </w:t>
        </w:r>
        <w:r w:rsidRPr="00726C1B">
          <w:rPr>
            <w:sz w:val="21"/>
            <w:szCs w:val="21"/>
            <w:lang w:val="en-US"/>
          </w:rPr>
          <w:t>signaling internal to the NG-RAN node</w:t>
        </w:r>
        <w:r w:rsidRPr="00726C1B">
          <w:rPr>
            <w:sz w:val="21"/>
            <w:szCs w:val="21"/>
            <w:lang w:val="en-US" w:eastAsia="ja-JP"/>
          </w:rPr>
          <w:t>.</w:t>
        </w:r>
      </w:ins>
    </w:p>
    <w:p w:rsidR="00981C40" w:rsidRPr="00AF7B49" w:rsidRDefault="00981C40" w:rsidP="00981C40">
      <w:pPr>
        <w:pStyle w:val="EditorsNote"/>
        <w:rPr>
          <w:ins w:id="327" w:author="R3-194760" w:date="2019-10-04T10:23:00Z"/>
          <w:sz w:val="21"/>
          <w:szCs w:val="21"/>
          <w:lang w:val="en-US" w:eastAsia="ja-JP"/>
        </w:rPr>
      </w:pPr>
      <w:ins w:id="328" w:author="R3-194760" w:date="2019-10-04T10:23:00Z">
        <w:r w:rsidRPr="00726C1B">
          <w:rPr>
            <w:sz w:val="21"/>
            <w:szCs w:val="21"/>
            <w:lang w:val="en-US" w:eastAsia="ja-JP"/>
          </w:rPr>
          <w:t>EN:</w:t>
        </w:r>
        <w:r w:rsidRPr="00726C1B">
          <w:rPr>
            <w:sz w:val="21"/>
            <w:szCs w:val="21"/>
            <w:lang w:val="en-US" w:eastAsia="ja-JP"/>
          </w:rPr>
          <w:tab/>
          <w:t>Enhancements to F1AP, if needed (e.g. in case the requesting function is in the DU), are FFS.</w:t>
        </w:r>
      </w:ins>
    </w:p>
    <w:p w:rsidR="00981C40" w:rsidRPr="00AF7B49" w:rsidRDefault="00981C40" w:rsidP="00981C40">
      <w:pPr>
        <w:pStyle w:val="B1"/>
        <w:rPr>
          <w:ins w:id="329" w:author="R3-194760" w:date="2019-10-04T10:23:00Z"/>
          <w:sz w:val="21"/>
          <w:szCs w:val="21"/>
          <w:lang w:val="en-US" w:eastAsia="ja-JP"/>
        </w:rPr>
      </w:pPr>
      <w:ins w:id="330" w:author="R3-194760" w:date="2019-10-04T10:23:00Z">
        <w:r w:rsidRPr="00726C1B">
          <w:rPr>
            <w:sz w:val="21"/>
            <w:szCs w:val="21"/>
            <w:lang w:val="en-US" w:eastAsia="ja-JP"/>
          </w:rPr>
          <w:t>2.</w:t>
        </w:r>
        <w:r w:rsidRPr="00726C1B">
          <w:rPr>
            <w:sz w:val="21"/>
            <w:szCs w:val="21"/>
            <w:lang w:val="en-US" w:eastAsia="ja-JP"/>
          </w:rPr>
          <w:tab/>
          <w:t>The NG-RAN node (LMC) sends an LCS Indication message to the AMF, indicating that UE positioning is being performed locally (LCS session start). The LCS Indication message includes information about the “local” LCS Request that may be useful for the AMF (location management information), e.g. the same or subset of information contained in a “normal” location service request (e.g. MT-LR) such as Location Quality of Service information.</w:t>
        </w:r>
      </w:ins>
    </w:p>
    <w:p w:rsidR="00981C40" w:rsidRPr="00AF7B49" w:rsidRDefault="00981C40" w:rsidP="00981C40">
      <w:pPr>
        <w:pStyle w:val="B1"/>
        <w:rPr>
          <w:ins w:id="331" w:author="R3-194760" w:date="2019-10-04T10:23:00Z"/>
          <w:sz w:val="21"/>
          <w:szCs w:val="21"/>
          <w:lang w:val="en-US" w:eastAsia="ja-JP"/>
        </w:rPr>
      </w:pPr>
      <w:ins w:id="332" w:author="R3-194760" w:date="2019-10-04T10:23:00Z">
        <w:r w:rsidRPr="00726C1B">
          <w:rPr>
            <w:sz w:val="21"/>
            <w:szCs w:val="21"/>
            <w:lang w:val="en-US" w:eastAsia="ja-JP"/>
          </w:rPr>
          <w:t>3.</w:t>
        </w:r>
        <w:r w:rsidRPr="00726C1B">
          <w:rPr>
            <w:sz w:val="21"/>
            <w:szCs w:val="21"/>
            <w:lang w:val="en-US" w:eastAsia="ja-JP"/>
          </w:rPr>
          <w:tab/>
          <w:t>The AMF stores the relevant location management information in the UE location context, to be used for coordination of concurrent LCS requests, e.g. if the AMF receives an MT-LR while there is an active location session at the LMC for the same UE.</w:t>
        </w:r>
      </w:ins>
    </w:p>
    <w:p w:rsidR="00981C40" w:rsidRPr="00AF7B49" w:rsidRDefault="00981C40" w:rsidP="00981C40">
      <w:pPr>
        <w:pStyle w:val="EditorsNote"/>
        <w:rPr>
          <w:ins w:id="333" w:author="R3-194760" w:date="2019-10-04T10:23:00Z"/>
          <w:sz w:val="21"/>
          <w:szCs w:val="21"/>
          <w:lang w:val="en-US" w:eastAsia="ja-JP"/>
        </w:rPr>
      </w:pPr>
      <w:ins w:id="334" w:author="R3-194760" w:date="2019-10-04T10:23:00Z">
        <w:r w:rsidRPr="00726C1B">
          <w:rPr>
            <w:sz w:val="21"/>
            <w:szCs w:val="21"/>
            <w:lang w:val="en-US" w:eastAsia="ja-JP"/>
          </w:rPr>
          <w:t>EN:</w:t>
        </w:r>
        <w:r w:rsidRPr="00726C1B">
          <w:rPr>
            <w:sz w:val="21"/>
            <w:szCs w:val="21"/>
            <w:lang w:val="en-US" w:eastAsia="ja-JP"/>
          </w:rPr>
          <w:tab/>
          <w:t>Coordination with the 5GC, if needed, is FFS.</w:t>
        </w:r>
      </w:ins>
    </w:p>
    <w:p w:rsidR="00981C40" w:rsidRPr="00AF7B49" w:rsidRDefault="00981C40" w:rsidP="00981C40">
      <w:pPr>
        <w:pStyle w:val="B1"/>
        <w:rPr>
          <w:ins w:id="335" w:author="R3-194760" w:date="2019-10-04T10:23:00Z"/>
          <w:sz w:val="21"/>
          <w:szCs w:val="21"/>
          <w:lang w:val="en-US" w:eastAsia="ja-JP"/>
        </w:rPr>
      </w:pPr>
      <w:ins w:id="336" w:author="R3-194760" w:date="2019-10-04T10:23:00Z">
        <w:r w:rsidRPr="00726C1B">
          <w:rPr>
            <w:sz w:val="21"/>
            <w:szCs w:val="21"/>
            <w:lang w:val="en-US" w:eastAsia="ja-JP"/>
          </w:rPr>
          <w:t>4a.</w:t>
        </w:r>
        <w:r w:rsidRPr="00726C1B">
          <w:rPr>
            <w:sz w:val="21"/>
            <w:szCs w:val="21"/>
            <w:lang w:val="en-US" w:eastAsia="ja-JP"/>
          </w:rPr>
          <w:tab/>
          <w:t>The LMC instigates location procedures internal to the NG-RAN node – e.g. to obtain positioning measurements or assistance data. The LMC may also instigate location procedures with neighbor NG-RAN nodes – e.g. to obtain assistance data such as PRS configuration of TPs served by the neighbor NG-RAN node(s).</w:t>
        </w:r>
      </w:ins>
    </w:p>
    <w:p w:rsidR="00981C40" w:rsidRPr="00AF7B49" w:rsidRDefault="00981C40" w:rsidP="00981C40">
      <w:pPr>
        <w:pStyle w:val="EditorsNote"/>
        <w:rPr>
          <w:ins w:id="337" w:author="R3-194760" w:date="2019-10-04T10:23:00Z"/>
          <w:sz w:val="21"/>
          <w:szCs w:val="21"/>
          <w:lang w:val="en-US" w:eastAsia="ja-JP"/>
        </w:rPr>
      </w:pPr>
      <w:ins w:id="338" w:author="R3-194760" w:date="2019-10-04T10:23:00Z">
        <w:r w:rsidRPr="00726C1B">
          <w:rPr>
            <w:sz w:val="21"/>
            <w:szCs w:val="21"/>
            <w:lang w:val="en-US" w:eastAsia="ja-JP"/>
          </w:rPr>
          <w:t>EN:</w:t>
        </w:r>
        <w:r w:rsidRPr="00726C1B">
          <w:rPr>
            <w:sz w:val="21"/>
            <w:szCs w:val="21"/>
            <w:lang w:val="en-US" w:eastAsia="ja-JP"/>
          </w:rPr>
          <w:tab/>
          <w:t xml:space="preserve">Enhancements to </w:t>
        </w:r>
        <w:proofErr w:type="spellStart"/>
        <w:r w:rsidRPr="00726C1B">
          <w:rPr>
            <w:sz w:val="21"/>
            <w:szCs w:val="21"/>
            <w:lang w:val="en-US" w:eastAsia="ja-JP"/>
          </w:rPr>
          <w:t>XnAP</w:t>
        </w:r>
        <w:proofErr w:type="spellEnd"/>
        <w:r w:rsidRPr="00726C1B">
          <w:rPr>
            <w:sz w:val="21"/>
            <w:szCs w:val="21"/>
            <w:lang w:val="en-US" w:eastAsia="ja-JP"/>
          </w:rPr>
          <w:t>, if needed, are FFS.</w:t>
        </w:r>
      </w:ins>
    </w:p>
    <w:p w:rsidR="00981C40" w:rsidRPr="00AF7B49" w:rsidRDefault="00981C40" w:rsidP="00981C40">
      <w:pPr>
        <w:pStyle w:val="B1"/>
        <w:rPr>
          <w:ins w:id="339" w:author="R3-194760" w:date="2019-10-04T10:23:00Z"/>
          <w:sz w:val="21"/>
          <w:szCs w:val="21"/>
          <w:lang w:val="en-US" w:eastAsia="ja-JP"/>
        </w:rPr>
      </w:pPr>
      <w:ins w:id="340" w:author="R3-194760" w:date="2019-10-04T10:23:00Z">
        <w:r w:rsidRPr="00726C1B">
          <w:rPr>
            <w:sz w:val="21"/>
            <w:szCs w:val="21"/>
            <w:lang w:val="en-US" w:eastAsia="ja-JP"/>
          </w:rPr>
          <w:t>4b.</w:t>
        </w:r>
        <w:r w:rsidRPr="00726C1B">
          <w:rPr>
            <w:sz w:val="21"/>
            <w:szCs w:val="21"/>
            <w:lang w:val="en-US" w:eastAsia="ja-JP"/>
          </w:rPr>
          <w:tab/>
          <w:t>In addition to step 4a or instead of step 4a, for downlink positioning the LMC instigates location procedures with the UE – e.g. to obtain a location estimate or positioning measurements or to transfer location assistance data to the UE.</w:t>
        </w:r>
      </w:ins>
    </w:p>
    <w:p w:rsidR="00981C40" w:rsidRPr="00AF7B49" w:rsidRDefault="00981C40" w:rsidP="00981C40">
      <w:pPr>
        <w:pStyle w:val="B1"/>
        <w:rPr>
          <w:ins w:id="341" w:author="R3-194760" w:date="2019-10-04T10:23:00Z"/>
          <w:sz w:val="21"/>
          <w:szCs w:val="21"/>
          <w:lang w:val="en-US" w:eastAsia="ja-JP"/>
        </w:rPr>
      </w:pPr>
      <w:ins w:id="342" w:author="R3-194760" w:date="2019-10-04T10:23:00Z">
        <w:r w:rsidRPr="00726C1B">
          <w:rPr>
            <w:sz w:val="21"/>
            <w:szCs w:val="21"/>
            <w:lang w:val="en-US" w:eastAsia="ja-JP"/>
          </w:rPr>
          <w:t>5.</w:t>
        </w:r>
        <w:r w:rsidRPr="00726C1B">
          <w:rPr>
            <w:sz w:val="21"/>
            <w:szCs w:val="21"/>
            <w:lang w:val="en-US" w:eastAsia="ja-JP"/>
          </w:rPr>
          <w:tab/>
          <w:t>The LMC responds to the requesting function in the NG-RAN node and includes any needed results – e.g. success or failure indication and, if requested and obtained, a location estimate for the UE.</w:t>
        </w:r>
      </w:ins>
    </w:p>
    <w:p w:rsidR="00981C40" w:rsidRPr="00AF7B49" w:rsidRDefault="00981C40" w:rsidP="00981C40">
      <w:pPr>
        <w:pStyle w:val="B1"/>
        <w:rPr>
          <w:ins w:id="343" w:author="R3-194760" w:date="2019-10-04T10:23:00Z"/>
          <w:sz w:val="21"/>
          <w:szCs w:val="21"/>
          <w:lang w:val="en-US" w:eastAsia="ja-JP"/>
        </w:rPr>
      </w:pPr>
      <w:ins w:id="344" w:author="R3-194760" w:date="2019-10-04T10:23:00Z">
        <w:r w:rsidRPr="00726C1B">
          <w:rPr>
            <w:sz w:val="21"/>
            <w:szCs w:val="21"/>
            <w:lang w:val="en-US" w:eastAsia="ja-JP"/>
          </w:rPr>
          <w:t>6.</w:t>
        </w:r>
        <w:r w:rsidRPr="00726C1B">
          <w:rPr>
            <w:sz w:val="21"/>
            <w:szCs w:val="21"/>
            <w:lang w:val="en-US" w:eastAsia="ja-JP"/>
          </w:rPr>
          <w:tab/>
          <w:t>If the response in step 5 ends the local LCS session, the NG-RAN node (LMC) sends an LCS Indication message to the AMF indicating that positioning is no longer being performed locally for the target UE (LCS session stop).</w:t>
        </w:r>
      </w:ins>
    </w:p>
    <w:p w:rsidR="00981C40" w:rsidRPr="00A55097" w:rsidRDefault="0036206B" w:rsidP="00981C40">
      <w:pPr>
        <w:pStyle w:val="4"/>
        <w:rPr>
          <w:ins w:id="345" w:author="R3-194760" w:date="2019-10-04T10:23:00Z"/>
          <w:lang w:val="en-US" w:eastAsia="zh-CN"/>
          <w:rPrChange w:id="346" w:author="R3-194760" w:date="2019-10-04T10:25:00Z">
            <w:rPr>
              <w:ins w:id="347" w:author="R3-194760" w:date="2019-10-04T10:23:00Z"/>
              <w:rFonts w:ascii="Times New Roman" w:hAnsi="Times New Roman"/>
              <w:sz w:val="21"/>
              <w:szCs w:val="21"/>
              <w:lang w:val="en-US"/>
            </w:rPr>
          </w:rPrChange>
        </w:rPr>
      </w:pPr>
      <w:bookmarkStart w:id="348" w:name="_Toc21078125"/>
      <w:ins w:id="349" w:author="R3-194760" w:date="2019-10-04T10:23:00Z">
        <w:r w:rsidRPr="0036206B">
          <w:rPr>
            <w:lang w:val="en-US" w:eastAsia="zh-CN"/>
            <w:rPrChange w:id="350" w:author="R3-194760" w:date="2019-10-04T10:25:00Z">
              <w:rPr>
                <w:rFonts w:ascii="Times New Roman" w:hAnsi="Times New Roman"/>
                <w:sz w:val="21"/>
                <w:szCs w:val="21"/>
                <w:lang w:val="en-US" w:eastAsia="zh-CN"/>
              </w:rPr>
            </w:rPrChange>
          </w:rPr>
          <w:t>5.2.1.2</w:t>
        </w:r>
        <w:r w:rsidRPr="0036206B">
          <w:rPr>
            <w:lang w:val="en-US" w:eastAsia="zh-CN"/>
            <w:rPrChange w:id="351" w:author="R3-194760" w:date="2019-10-04T10:25:00Z">
              <w:rPr>
                <w:rFonts w:ascii="Times New Roman" w:hAnsi="Times New Roman"/>
                <w:sz w:val="21"/>
                <w:szCs w:val="21"/>
                <w:lang w:val="en-US"/>
              </w:rPr>
            </w:rPrChange>
          </w:rPr>
          <w:tab/>
          <w:t>5GC Mobile Terminated Location Request (5GC-MT-LR)</w:t>
        </w:r>
        <w:bookmarkEnd w:id="348"/>
      </w:ins>
    </w:p>
    <w:p w:rsidR="00981C40" w:rsidRPr="00AF7B49" w:rsidRDefault="00981C40" w:rsidP="00981C40">
      <w:pPr>
        <w:rPr>
          <w:ins w:id="352" w:author="R3-194760" w:date="2019-10-04T10:23:00Z"/>
          <w:sz w:val="21"/>
          <w:szCs w:val="21"/>
          <w:lang w:val="en-US"/>
        </w:rPr>
      </w:pPr>
      <w:ins w:id="353" w:author="R3-194760" w:date="2019-10-04T10:23:00Z">
        <w:r w:rsidRPr="00726C1B">
          <w:rPr>
            <w:sz w:val="21"/>
            <w:szCs w:val="21"/>
            <w:lang w:val="en-US"/>
          </w:rPr>
          <w:t xml:space="preserve">Figure </w:t>
        </w:r>
      </w:ins>
      <w:ins w:id="354" w:author="R3-194760" w:date="2019-10-04T10:25:00Z">
        <w:r w:rsidR="00842AF2">
          <w:rPr>
            <w:rFonts w:hint="eastAsia"/>
            <w:sz w:val="21"/>
            <w:szCs w:val="21"/>
            <w:lang w:val="en-US" w:eastAsia="zh-CN"/>
          </w:rPr>
          <w:t>5</w:t>
        </w:r>
      </w:ins>
      <w:ins w:id="355" w:author="R3-194760" w:date="2019-10-04T10:23:00Z">
        <w:r w:rsidRPr="00726C1B">
          <w:rPr>
            <w:sz w:val="21"/>
            <w:szCs w:val="21"/>
            <w:lang w:val="en-US"/>
          </w:rPr>
          <w:t>.2.1.2-1 illustrates the steps applicable to the UE and NG-RAN node in case of 5GC-MT-LR involving LMC. In this scenario, the UE is assumed to be in connected mode prior to step 1.</w:t>
        </w:r>
      </w:ins>
    </w:p>
    <w:p w:rsidR="00981C40" w:rsidRPr="00AF7B49" w:rsidRDefault="00981C40" w:rsidP="00981C40">
      <w:pPr>
        <w:rPr>
          <w:ins w:id="356" w:author="R3-194760" w:date="2019-10-04T10:23:00Z"/>
          <w:sz w:val="21"/>
          <w:szCs w:val="21"/>
          <w:lang w:val="en-US"/>
        </w:rPr>
      </w:pPr>
    </w:p>
    <w:p w:rsidR="00981C40" w:rsidRPr="00AF7B49" w:rsidRDefault="00C05A15" w:rsidP="00981C40">
      <w:pPr>
        <w:jc w:val="center"/>
        <w:rPr>
          <w:ins w:id="357" w:author="R3-194760" w:date="2019-10-04T10:23:00Z"/>
          <w:sz w:val="21"/>
          <w:szCs w:val="21"/>
          <w:lang w:val="en-US"/>
        </w:rPr>
      </w:pPr>
      <w:ins w:id="358" w:author="R3-194760" w:date="2019-10-04T10:23:00Z">
        <w:r w:rsidRPr="0036206B">
          <w:rPr>
            <w:noProof/>
            <w:sz w:val="21"/>
            <w:szCs w:val="21"/>
            <w:lang w:val="en-US" w:eastAsia="zh-CN"/>
          </w:rPr>
          <w:pict>
            <v:shape id="Picture 1" o:spid="_x0000_i1031" type="#_x0000_t75" style="width:482.25pt;height:151.45pt;visibility:visible;mso-wrap-style:square">
              <v:imagedata r:id="rId18" o:title=""/>
            </v:shape>
          </w:pict>
        </w:r>
      </w:ins>
    </w:p>
    <w:p w:rsidR="00981C40" w:rsidRPr="00AF7B49" w:rsidRDefault="00981C40" w:rsidP="00981C40">
      <w:pPr>
        <w:pStyle w:val="TF"/>
        <w:rPr>
          <w:ins w:id="359" w:author="R3-194760" w:date="2019-10-04T10:23:00Z"/>
          <w:rFonts w:ascii="Times New Roman" w:hAnsi="Times New Roman"/>
          <w:sz w:val="21"/>
          <w:szCs w:val="21"/>
          <w:lang w:val="en-US" w:eastAsia="ja-JP"/>
        </w:rPr>
      </w:pPr>
      <w:ins w:id="360" w:author="R3-194760" w:date="2019-10-04T10:23:00Z">
        <w:r w:rsidRPr="00726C1B">
          <w:rPr>
            <w:rFonts w:ascii="Times New Roman" w:hAnsi="Times New Roman"/>
            <w:sz w:val="21"/>
            <w:szCs w:val="21"/>
            <w:lang w:val="en-US" w:eastAsia="ja-JP"/>
          </w:rPr>
          <w:t xml:space="preserve">Figure </w:t>
        </w:r>
      </w:ins>
      <w:ins w:id="361" w:author="R3-194760" w:date="2019-10-04T10:25:00Z">
        <w:r w:rsidR="00DB732C">
          <w:rPr>
            <w:rFonts w:ascii="Times New Roman" w:hAnsi="Times New Roman" w:hint="eastAsia"/>
            <w:sz w:val="21"/>
            <w:szCs w:val="21"/>
            <w:lang w:val="en-US" w:eastAsia="zh-CN"/>
          </w:rPr>
          <w:t>5</w:t>
        </w:r>
      </w:ins>
      <w:ins w:id="362" w:author="R3-194760" w:date="2019-10-04T10:23:00Z">
        <w:r w:rsidRPr="00726C1B">
          <w:rPr>
            <w:rFonts w:ascii="Times New Roman" w:hAnsi="Times New Roman"/>
            <w:sz w:val="21"/>
            <w:szCs w:val="21"/>
            <w:lang w:val="en-US" w:eastAsia="ja-JP"/>
          </w:rPr>
          <w:t>.2.1.2-1: 5GC-MT-LR involving LMC</w:t>
        </w:r>
      </w:ins>
    </w:p>
    <w:p w:rsidR="00981C40" w:rsidRPr="00AF7B49" w:rsidRDefault="00981C40" w:rsidP="00981C40">
      <w:pPr>
        <w:pStyle w:val="B1"/>
        <w:ind w:left="0" w:firstLine="0"/>
        <w:rPr>
          <w:ins w:id="363" w:author="R3-194760" w:date="2019-10-04T10:23:00Z"/>
          <w:sz w:val="21"/>
          <w:szCs w:val="21"/>
          <w:lang w:val="en-US" w:eastAsia="ja-JP"/>
        </w:rPr>
      </w:pPr>
      <w:ins w:id="364" w:author="R3-194760" w:date="2019-10-04T10:23:00Z">
        <w:r w:rsidRPr="00726C1B">
          <w:rPr>
            <w:sz w:val="21"/>
            <w:szCs w:val="21"/>
            <w:lang w:val="en-US" w:eastAsia="ja-JP"/>
          </w:rPr>
          <w:t xml:space="preserve">The steps of Figure </w:t>
        </w:r>
        <w:r w:rsidRPr="00726C1B">
          <w:rPr>
            <w:sz w:val="21"/>
            <w:szCs w:val="21"/>
            <w:lang w:val="en-US"/>
          </w:rPr>
          <w:t xml:space="preserve">X.2.1.2-1 </w:t>
        </w:r>
        <w:r w:rsidRPr="00726C1B">
          <w:rPr>
            <w:sz w:val="21"/>
            <w:szCs w:val="21"/>
            <w:lang w:val="en-US" w:eastAsia="ja-JP"/>
          </w:rPr>
          <w:t>are as follows:</w:t>
        </w:r>
      </w:ins>
    </w:p>
    <w:p w:rsidR="00981C40" w:rsidRPr="00AF7B49" w:rsidRDefault="00981C40" w:rsidP="00981C40">
      <w:pPr>
        <w:pStyle w:val="B1"/>
        <w:rPr>
          <w:ins w:id="365" w:author="R3-194760" w:date="2019-10-04T10:23:00Z"/>
          <w:sz w:val="21"/>
          <w:szCs w:val="21"/>
          <w:lang w:val="en-US" w:eastAsia="ja-JP"/>
        </w:rPr>
      </w:pPr>
      <w:ins w:id="366" w:author="R3-194760" w:date="2019-10-04T10:23:00Z">
        <w:r w:rsidRPr="00726C1B">
          <w:rPr>
            <w:sz w:val="21"/>
            <w:szCs w:val="21"/>
            <w:lang w:val="en-US" w:eastAsia="ja-JP"/>
          </w:rPr>
          <w:t>1.</w:t>
        </w:r>
        <w:r w:rsidRPr="00726C1B">
          <w:rPr>
            <w:sz w:val="21"/>
            <w:szCs w:val="21"/>
            <w:lang w:val="en-US" w:eastAsia="ja-JP"/>
          </w:rPr>
          <w:tab/>
          <w:t>Some LCS entity in the 5GC (e.g. GMLC) requests some location service (e.g. positioning) for a target UE to the serving AMF (see step 4 of Figure 6.1.1-1 in TS.23.273 [4]).</w:t>
        </w:r>
      </w:ins>
    </w:p>
    <w:p w:rsidR="00981C40" w:rsidRPr="00AF7B49" w:rsidRDefault="00981C40" w:rsidP="00981C40">
      <w:pPr>
        <w:pStyle w:val="B1"/>
        <w:rPr>
          <w:ins w:id="367" w:author="R3-194760" w:date="2019-10-04T10:23:00Z"/>
          <w:sz w:val="21"/>
          <w:szCs w:val="21"/>
          <w:lang w:val="en-US" w:eastAsia="ja-JP"/>
        </w:rPr>
      </w:pPr>
      <w:ins w:id="368" w:author="R3-194760" w:date="2019-10-04T10:23:00Z">
        <w:r w:rsidRPr="00726C1B">
          <w:rPr>
            <w:sz w:val="21"/>
            <w:szCs w:val="21"/>
            <w:lang w:val="en-US" w:eastAsia="ja-JP"/>
          </w:rPr>
          <w:t>2.</w:t>
        </w:r>
        <w:r w:rsidRPr="00726C1B">
          <w:rPr>
            <w:sz w:val="21"/>
            <w:szCs w:val="21"/>
            <w:lang w:val="en-US" w:eastAsia="ja-JP"/>
          </w:rPr>
          <w:tab/>
          <w:t>The AMF selects the serving NG-RAN node (LMC) to perform the positioning, based on e.g. knowledge of the NG-RAN node’s location management capabilities, Requested Quality of Service information, etc.</w:t>
        </w:r>
      </w:ins>
    </w:p>
    <w:p w:rsidR="00981C40" w:rsidRPr="00AF7B49" w:rsidRDefault="00981C40" w:rsidP="00981C40">
      <w:pPr>
        <w:pStyle w:val="NO"/>
        <w:rPr>
          <w:ins w:id="369" w:author="R3-194760" w:date="2019-10-04T10:23:00Z"/>
          <w:sz w:val="21"/>
          <w:szCs w:val="21"/>
          <w:lang w:val="en-US"/>
        </w:rPr>
      </w:pPr>
      <w:ins w:id="370" w:author="R3-194760" w:date="2019-10-04T10:23:00Z">
        <w:r w:rsidRPr="00726C1B">
          <w:rPr>
            <w:sz w:val="21"/>
            <w:szCs w:val="21"/>
            <w:lang w:val="en-US"/>
          </w:rPr>
          <w:t>Note 1:</w:t>
        </w:r>
        <w:r w:rsidRPr="00726C1B">
          <w:rPr>
            <w:sz w:val="21"/>
            <w:szCs w:val="21"/>
            <w:lang w:val="en-US"/>
          </w:rPr>
          <w:tab/>
          <w:t>The details of whether to select LMC are SA2 scope, including whether it is part of the LMF Selection function or a new function of the AMF.</w:t>
        </w:r>
      </w:ins>
    </w:p>
    <w:p w:rsidR="00981C40" w:rsidRPr="00AF7B49" w:rsidRDefault="00981C40" w:rsidP="00981C40">
      <w:pPr>
        <w:pStyle w:val="B1"/>
        <w:rPr>
          <w:ins w:id="371" w:author="R3-194760" w:date="2019-10-04T10:23:00Z"/>
          <w:sz w:val="21"/>
          <w:szCs w:val="21"/>
          <w:lang w:val="en-US" w:eastAsia="ja-JP"/>
        </w:rPr>
      </w:pPr>
      <w:ins w:id="372" w:author="R3-194760" w:date="2019-10-04T10:23:00Z">
        <w:r w:rsidRPr="00726C1B">
          <w:rPr>
            <w:sz w:val="21"/>
            <w:szCs w:val="21"/>
            <w:lang w:val="en-US" w:eastAsia="ja-JP"/>
          </w:rPr>
          <w:t>3.</w:t>
        </w:r>
        <w:r w:rsidRPr="00726C1B">
          <w:rPr>
            <w:sz w:val="21"/>
            <w:szCs w:val="21"/>
            <w:lang w:val="en-US" w:eastAsia="ja-JP"/>
          </w:rPr>
          <w:tab/>
          <w:t>The AMF sends a location service request to the NG-RAN node (LMC) via NGAP, instructing it to perform the UE positioning.</w:t>
        </w:r>
      </w:ins>
    </w:p>
    <w:p w:rsidR="00981C40" w:rsidRPr="00AF7B49" w:rsidRDefault="00981C40" w:rsidP="00981C40">
      <w:pPr>
        <w:pStyle w:val="B1"/>
        <w:rPr>
          <w:ins w:id="373" w:author="R3-194760" w:date="2019-10-04T10:23:00Z"/>
          <w:sz w:val="21"/>
          <w:szCs w:val="21"/>
          <w:lang w:val="en-US" w:eastAsia="ja-JP"/>
        </w:rPr>
      </w:pPr>
      <w:ins w:id="374" w:author="R3-194760" w:date="2019-10-04T10:23:00Z">
        <w:r w:rsidRPr="00726C1B">
          <w:rPr>
            <w:sz w:val="21"/>
            <w:szCs w:val="21"/>
            <w:lang w:val="en-US" w:eastAsia="ja-JP"/>
          </w:rPr>
          <w:t>4.</w:t>
        </w:r>
        <w:r w:rsidRPr="00726C1B">
          <w:rPr>
            <w:sz w:val="21"/>
            <w:szCs w:val="21"/>
            <w:lang w:val="en-US" w:eastAsia="ja-JP"/>
          </w:rPr>
          <w:tab/>
        </w:r>
        <w:r w:rsidRPr="00726C1B">
          <w:rPr>
            <w:sz w:val="21"/>
            <w:szCs w:val="21"/>
            <w:lang w:val="en-US"/>
          </w:rPr>
          <w:t>Same as steps 4a/4b of the RI-LR procedure in clause X.Y2.1</w:t>
        </w:r>
        <w:r w:rsidRPr="00726C1B">
          <w:rPr>
            <w:sz w:val="21"/>
            <w:szCs w:val="21"/>
            <w:lang w:val="en-US" w:eastAsia="ja-JP"/>
          </w:rPr>
          <w:t>.</w:t>
        </w:r>
      </w:ins>
    </w:p>
    <w:p w:rsidR="00981C40" w:rsidRPr="00AF7B49" w:rsidRDefault="00981C40" w:rsidP="00981C40">
      <w:pPr>
        <w:pStyle w:val="B1"/>
        <w:rPr>
          <w:ins w:id="375" w:author="R3-194760" w:date="2019-10-04T10:23:00Z"/>
          <w:sz w:val="21"/>
          <w:szCs w:val="21"/>
          <w:lang w:val="en-US" w:eastAsia="ja-JP"/>
        </w:rPr>
      </w:pPr>
      <w:ins w:id="376" w:author="R3-194760" w:date="2019-10-04T10:23:00Z">
        <w:r w:rsidRPr="00726C1B">
          <w:rPr>
            <w:sz w:val="21"/>
            <w:szCs w:val="21"/>
            <w:lang w:val="en-US" w:eastAsia="ja-JP"/>
          </w:rPr>
          <w:t>5.</w:t>
        </w:r>
        <w:r w:rsidRPr="00726C1B">
          <w:rPr>
            <w:sz w:val="21"/>
            <w:szCs w:val="21"/>
            <w:lang w:val="en-US" w:eastAsia="ja-JP"/>
          </w:rPr>
          <w:tab/>
          <w:t>The NG-RAN node (LMC) provides a location service response to the AMF via NGAP and includes any needed results – e.g. success or failure indication and, if requested and obtained, a location estimate for the UE.</w:t>
        </w:r>
      </w:ins>
    </w:p>
    <w:p w:rsidR="00000000" w:rsidRDefault="00981C40">
      <w:pPr>
        <w:pStyle w:val="B1"/>
        <w:rPr>
          <w:sz w:val="21"/>
          <w:szCs w:val="21"/>
          <w:lang w:val="en-US" w:eastAsia="zh-CN"/>
          <w:rPrChange w:id="377" w:author="R3-194760" w:date="2019-10-04T10:23:00Z">
            <w:rPr>
              <w:lang w:eastAsia="zh-CN"/>
            </w:rPr>
          </w:rPrChange>
        </w:rPr>
        <w:pPrChange w:id="378" w:author="R3-194760" w:date="2019-10-04T10:23:00Z">
          <w:pPr/>
        </w:pPrChange>
      </w:pPr>
      <w:ins w:id="379" w:author="R3-194760" w:date="2019-10-04T10:23:00Z">
        <w:r w:rsidRPr="00726C1B">
          <w:rPr>
            <w:sz w:val="21"/>
            <w:szCs w:val="21"/>
            <w:lang w:val="en-US" w:eastAsia="ja-JP"/>
          </w:rPr>
          <w:t>6.</w:t>
        </w:r>
        <w:r w:rsidRPr="00726C1B">
          <w:rPr>
            <w:sz w:val="21"/>
            <w:szCs w:val="21"/>
            <w:lang w:val="en-US" w:eastAsia="ja-JP"/>
          </w:rPr>
          <w:tab/>
          <w:t>The AMF returns a location service response to the 5GC entity of step 1 and includes any needed results – e.g. a location estimate for the UE (see step 10 of Figure 6.1.1-1 in TS.23.273 [4]).</w:t>
        </w:r>
      </w:ins>
    </w:p>
    <w:p w:rsidR="008A5E7C" w:rsidRDefault="008A5E7C" w:rsidP="008A5E7C">
      <w:pPr>
        <w:pStyle w:val="2"/>
        <w:rPr>
          <w:lang w:eastAsia="zh-CN"/>
        </w:rPr>
      </w:pPr>
      <w:bookmarkStart w:id="380" w:name="_Toc16508699"/>
      <w:bookmarkStart w:id="381" w:name="_Toc21078126"/>
      <w:r>
        <w:rPr>
          <w:lang w:eastAsia="zh-CN"/>
        </w:rPr>
        <w:t>5</w:t>
      </w:r>
      <w:r>
        <w:t>.3</w:t>
      </w:r>
      <w:r>
        <w:tab/>
      </w:r>
      <w:r>
        <w:rPr>
          <w:lang w:eastAsia="zh-CN"/>
        </w:rPr>
        <w:t xml:space="preserve">Coordination </w:t>
      </w:r>
      <w:r>
        <w:rPr>
          <w:rFonts w:hint="eastAsia"/>
          <w:lang w:eastAsia="zh-CN"/>
        </w:rPr>
        <w:t xml:space="preserve">and coexistence </w:t>
      </w:r>
      <w:r>
        <w:rPr>
          <w:lang w:eastAsia="zh-CN"/>
        </w:rPr>
        <w:t>with LMF in the 5GC</w:t>
      </w:r>
      <w:bookmarkEnd w:id="380"/>
      <w:bookmarkEnd w:id="381"/>
    </w:p>
    <w:p w:rsidR="00981C40" w:rsidRPr="00BD2687" w:rsidRDefault="00981C40" w:rsidP="00981C40">
      <w:pPr>
        <w:rPr>
          <w:ins w:id="382" w:author="R3-194760" w:date="2019-10-04T10:23:00Z"/>
          <w:i/>
        </w:rPr>
      </w:pPr>
      <w:ins w:id="383" w:author="R3-194760" w:date="2019-10-04T10:23:00Z">
        <w:r w:rsidRPr="00726C1B">
          <w:rPr>
            <w:i/>
          </w:rPr>
          <w:t>Editor Note: Function split between LMC in NG-RAN and LMF in 5GC is FFS</w:t>
        </w:r>
      </w:ins>
    </w:p>
    <w:p w:rsidR="00981C40" w:rsidRPr="00BD2687" w:rsidRDefault="00981C40" w:rsidP="00981C40">
      <w:pPr>
        <w:rPr>
          <w:ins w:id="384" w:author="R3-194760" w:date="2019-10-04T10:23:00Z"/>
          <w:i/>
        </w:rPr>
      </w:pPr>
      <w:ins w:id="385" w:author="R3-194760" w:date="2019-10-04T10:23:00Z">
        <w:r w:rsidRPr="00726C1B">
          <w:rPr>
            <w:i/>
          </w:rPr>
          <w:t>Editor Note: Whether functions supported by LMC can be different per architecture alternative is FFS.</w:t>
        </w:r>
      </w:ins>
    </w:p>
    <w:p w:rsidR="00505E0E" w:rsidRPr="00927E37" w:rsidDel="00927E37" w:rsidRDefault="00981C40" w:rsidP="00505E0E">
      <w:pPr>
        <w:rPr>
          <w:del w:id="386" w:author="R3-194760" w:date="2019-10-04T10:23:00Z"/>
          <w:i/>
          <w:lang w:eastAsia="zh-CN"/>
          <w:rPrChange w:id="387" w:author="R3-194760" w:date="2019-10-04T10:23:00Z">
            <w:rPr>
              <w:del w:id="388" w:author="R3-194760" w:date="2019-10-04T10:23:00Z"/>
              <w:rFonts w:eastAsia="宋体"/>
              <w:color w:val="FF0000"/>
              <w:lang w:eastAsia="zh-CN"/>
            </w:rPr>
          </w:rPrChange>
        </w:rPr>
      </w:pPr>
      <w:ins w:id="389" w:author="R3-194760" w:date="2019-10-04T10:23:00Z">
        <w:r w:rsidRPr="00726C1B">
          <w:rPr>
            <w:i/>
          </w:rPr>
          <w:t>Editor Note: How/who to trigger location request to LMC and whether the location request can come from internal function of NG-RAN node is FFS</w:t>
        </w:r>
      </w:ins>
    </w:p>
    <w:p w:rsidR="00505E0E" w:rsidRDefault="00505E0E" w:rsidP="00505E0E">
      <w:pPr>
        <w:rPr>
          <w:rFonts w:eastAsia="宋体"/>
          <w:color w:val="FF0000"/>
          <w:lang w:eastAsia="zh-CN"/>
        </w:rPr>
      </w:pPr>
    </w:p>
    <w:p w:rsidR="008A5E7C" w:rsidRPr="00235394" w:rsidRDefault="008A5E7C" w:rsidP="008A5E7C">
      <w:pPr>
        <w:pStyle w:val="1"/>
      </w:pPr>
      <w:bookmarkStart w:id="390" w:name="_Toc525071973"/>
      <w:bookmarkStart w:id="391" w:name="_Toc527969769"/>
      <w:bookmarkStart w:id="392" w:name="_Toc16508700"/>
      <w:bookmarkStart w:id="393" w:name="_Toc21078127"/>
      <w:r>
        <w:rPr>
          <w:rFonts w:hint="eastAsia"/>
          <w:lang w:eastAsia="zh-CN"/>
        </w:rPr>
        <w:t>6</w:t>
      </w:r>
      <w:r w:rsidRPr="00235394">
        <w:tab/>
      </w:r>
      <w:bookmarkEnd w:id="390"/>
      <w:bookmarkEnd w:id="391"/>
      <w:r>
        <w:t>LCS client in NG-RAN</w:t>
      </w:r>
      <w:bookmarkEnd w:id="392"/>
      <w:bookmarkEnd w:id="393"/>
    </w:p>
    <w:p w:rsidR="008A5E7C" w:rsidRDefault="008A5E7C" w:rsidP="008A5E7C">
      <w:pPr>
        <w:rPr>
          <w:highlight w:val="yellow"/>
          <w:lang w:eastAsia="zh-CN"/>
        </w:rPr>
      </w:pPr>
      <w:r w:rsidRPr="002A380B">
        <w:rPr>
          <w:rFonts w:hint="eastAsia"/>
          <w:color w:val="FF0000"/>
          <w:lang w:eastAsia="zh-CN"/>
        </w:rPr>
        <w:t>E</w:t>
      </w:r>
      <w:r w:rsidRPr="002A380B">
        <w:rPr>
          <w:color w:val="FF0000"/>
          <w:lang w:eastAsia="zh-CN"/>
        </w:rPr>
        <w:t xml:space="preserve">ditor note: </w:t>
      </w:r>
      <w:r>
        <w:rPr>
          <w:color w:val="FF0000"/>
          <w:lang w:eastAsia="zh-CN"/>
        </w:rPr>
        <w:t>Specification impact of</w:t>
      </w:r>
      <w:r w:rsidRPr="002A380B">
        <w:rPr>
          <w:color w:val="FF0000"/>
          <w:lang w:eastAsia="zh-CN"/>
        </w:rPr>
        <w:t xml:space="preserve"> </w:t>
      </w:r>
      <w:r w:rsidRPr="002A380B">
        <w:rPr>
          <w:color w:val="FF0000"/>
        </w:rPr>
        <w:t>NG RAN acting as LCS client</w:t>
      </w:r>
    </w:p>
    <w:p w:rsidR="008A5E7C" w:rsidRPr="003F4B96" w:rsidRDefault="008A5E7C" w:rsidP="008A5E7C">
      <w:pPr>
        <w:pStyle w:val="2"/>
        <w:rPr>
          <w:lang w:eastAsia="zh-CN"/>
        </w:rPr>
      </w:pPr>
      <w:bookmarkStart w:id="394" w:name="_Toc16508701"/>
      <w:bookmarkStart w:id="395" w:name="_Toc21078128"/>
      <w:r w:rsidRPr="000B495F">
        <w:rPr>
          <w:lang w:eastAsia="zh-CN"/>
        </w:rPr>
        <w:t>6.1</w:t>
      </w:r>
      <w:r w:rsidRPr="000B495F">
        <w:rPr>
          <w:lang w:eastAsia="zh-CN"/>
        </w:rPr>
        <w:tab/>
        <w:t>Architecture</w:t>
      </w:r>
      <w:bookmarkEnd w:id="394"/>
      <w:bookmarkEnd w:id="395"/>
    </w:p>
    <w:p w:rsidR="008A5E7C" w:rsidRPr="000B495F" w:rsidRDefault="008A5E7C" w:rsidP="008A5E7C">
      <w:pPr>
        <w:rPr>
          <w:lang w:eastAsia="zh-CN"/>
        </w:rPr>
      </w:pPr>
    </w:p>
    <w:p w:rsidR="008A5E7C" w:rsidRPr="000B495F" w:rsidRDefault="008A5E7C" w:rsidP="008A5E7C">
      <w:pPr>
        <w:pStyle w:val="2"/>
        <w:rPr>
          <w:lang w:eastAsia="zh-CN"/>
        </w:rPr>
      </w:pPr>
      <w:bookmarkStart w:id="396" w:name="_Toc16508702"/>
      <w:bookmarkStart w:id="397" w:name="_Toc21078129"/>
      <w:r w:rsidRPr="000B495F">
        <w:rPr>
          <w:lang w:eastAsia="zh-CN"/>
        </w:rPr>
        <w:lastRenderedPageBreak/>
        <w:t>6.2</w:t>
      </w:r>
      <w:r w:rsidRPr="000B495F">
        <w:rPr>
          <w:lang w:eastAsia="zh-CN"/>
        </w:rPr>
        <w:tab/>
      </w:r>
      <w:r w:rsidRPr="000B495F">
        <w:rPr>
          <w:lang w:eastAsia="zh-CN"/>
        </w:rPr>
        <w:tab/>
        <w:t>Impact on existing protocols</w:t>
      </w:r>
      <w:r>
        <w:rPr>
          <w:rFonts w:hint="eastAsia"/>
          <w:lang w:eastAsia="zh-CN"/>
        </w:rPr>
        <w:t xml:space="preserve"> and interfaces</w:t>
      </w:r>
      <w:bookmarkEnd w:id="396"/>
      <w:bookmarkEnd w:id="397"/>
    </w:p>
    <w:p w:rsidR="008A5E7C" w:rsidRPr="000B495F" w:rsidRDefault="008A5E7C" w:rsidP="008A5E7C">
      <w:pPr>
        <w:pStyle w:val="2"/>
        <w:rPr>
          <w:highlight w:val="yellow"/>
          <w:lang w:eastAsia="zh-CN"/>
        </w:rPr>
      </w:pPr>
    </w:p>
    <w:p w:rsidR="008A5E7C" w:rsidRPr="00235394" w:rsidRDefault="008A5E7C" w:rsidP="008A5E7C">
      <w:pPr>
        <w:pStyle w:val="1"/>
      </w:pPr>
      <w:bookmarkStart w:id="398" w:name="_Toc527969778"/>
      <w:bookmarkStart w:id="399" w:name="_Toc16508703"/>
      <w:bookmarkStart w:id="400" w:name="_Toc21078130"/>
      <w:r>
        <w:rPr>
          <w:rFonts w:hint="eastAsia"/>
          <w:lang w:eastAsia="zh-CN"/>
        </w:rPr>
        <w:t>7</w:t>
      </w:r>
      <w:r w:rsidRPr="00235394">
        <w:tab/>
      </w:r>
      <w:r>
        <w:rPr>
          <w:rFonts w:hint="eastAsia"/>
          <w:lang w:eastAsia="zh-CN"/>
        </w:rPr>
        <w:t>Conclusion</w:t>
      </w:r>
      <w:bookmarkEnd w:id="398"/>
      <w:bookmarkEnd w:id="399"/>
      <w:bookmarkEnd w:id="400"/>
    </w:p>
    <w:p w:rsidR="00505E0E" w:rsidRDefault="00505E0E" w:rsidP="00505E0E">
      <w:pPr>
        <w:rPr>
          <w:rFonts w:eastAsia="宋体"/>
          <w:color w:val="FF0000"/>
          <w:lang w:eastAsia="zh-CN"/>
        </w:rPr>
      </w:pPr>
    </w:p>
    <w:p w:rsidR="00505E0E" w:rsidRDefault="00505E0E" w:rsidP="00505E0E">
      <w:pPr>
        <w:rPr>
          <w:rFonts w:eastAsia="宋体"/>
          <w:color w:val="FF0000"/>
          <w:lang w:eastAsia="zh-CN"/>
        </w:rPr>
      </w:pPr>
    </w:p>
    <w:p w:rsidR="002675F0" w:rsidRPr="002675F0" w:rsidRDefault="002675F0" w:rsidP="002675F0"/>
    <w:p w:rsidR="00080512" w:rsidRPr="004D3578" w:rsidRDefault="00080512">
      <w:pPr>
        <w:pStyle w:val="8"/>
      </w:pPr>
      <w:r w:rsidRPr="004D3578">
        <w:br w:type="page"/>
      </w:r>
      <w:bookmarkStart w:id="401" w:name="_Toc21078131"/>
      <w:r w:rsidRPr="004D3578">
        <w:lastRenderedPageBreak/>
        <w:t>Annex &lt;X&gt; (informative)</w:t>
      </w:r>
      <w:proofErr w:type="gramStart"/>
      <w:r w:rsidRPr="004D3578">
        <w:t>:</w:t>
      </w:r>
      <w:proofErr w:type="gramEnd"/>
      <w:r w:rsidRPr="004D3578">
        <w:br/>
        <w:t>Change history</w:t>
      </w:r>
      <w:bookmarkEnd w:id="401"/>
    </w:p>
    <w:p w:rsidR="00054A22" w:rsidRPr="00235394" w:rsidRDefault="00054A22" w:rsidP="00054A22">
      <w:pPr>
        <w:pStyle w:val="TH"/>
      </w:pPr>
      <w:bookmarkStart w:id="402" w:name="historyclause"/>
      <w:bookmarkEnd w:id="40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993"/>
        <w:gridCol w:w="1134"/>
        <w:gridCol w:w="992"/>
        <w:gridCol w:w="425"/>
        <w:gridCol w:w="425"/>
        <w:gridCol w:w="426"/>
        <w:gridCol w:w="4536"/>
        <w:gridCol w:w="708"/>
      </w:tblGrid>
      <w:tr w:rsidR="00560F44" w:rsidRPr="00D56AB1" w:rsidTr="006E167D">
        <w:trPr>
          <w:cantSplit/>
        </w:trPr>
        <w:tc>
          <w:tcPr>
            <w:tcW w:w="9639" w:type="dxa"/>
            <w:gridSpan w:val="8"/>
            <w:tcBorders>
              <w:bottom w:val="nil"/>
            </w:tcBorders>
            <w:shd w:val="solid" w:color="FFFFFF" w:fill="auto"/>
          </w:tcPr>
          <w:p w:rsidR="00560F44" w:rsidRPr="00D56AB1" w:rsidRDefault="00560F44" w:rsidP="006E167D">
            <w:pPr>
              <w:pStyle w:val="TAL"/>
              <w:jc w:val="center"/>
              <w:rPr>
                <w:b/>
                <w:sz w:val="16"/>
              </w:rPr>
            </w:pPr>
            <w:r w:rsidRPr="00D56AB1">
              <w:rPr>
                <w:b/>
              </w:rPr>
              <w:t>Change history</w:t>
            </w:r>
          </w:p>
        </w:tc>
      </w:tr>
      <w:tr w:rsidR="00560F44" w:rsidRPr="00D56AB1" w:rsidTr="006E167D">
        <w:tc>
          <w:tcPr>
            <w:tcW w:w="993" w:type="dxa"/>
            <w:shd w:val="pct10" w:color="auto" w:fill="FFFFFF"/>
          </w:tcPr>
          <w:p w:rsidR="00560F44" w:rsidRPr="00D56AB1" w:rsidRDefault="00560F44" w:rsidP="006E167D">
            <w:pPr>
              <w:pStyle w:val="TAL"/>
              <w:rPr>
                <w:b/>
                <w:sz w:val="16"/>
              </w:rPr>
            </w:pPr>
            <w:r w:rsidRPr="00D56AB1">
              <w:rPr>
                <w:b/>
                <w:sz w:val="16"/>
              </w:rPr>
              <w:t>Date</w:t>
            </w:r>
          </w:p>
        </w:tc>
        <w:tc>
          <w:tcPr>
            <w:tcW w:w="1134" w:type="dxa"/>
            <w:shd w:val="pct10" w:color="auto" w:fill="FFFFFF"/>
          </w:tcPr>
          <w:p w:rsidR="00560F44" w:rsidRPr="00D56AB1" w:rsidRDefault="00560F44" w:rsidP="006E167D">
            <w:pPr>
              <w:pStyle w:val="TAL"/>
              <w:rPr>
                <w:b/>
                <w:sz w:val="16"/>
              </w:rPr>
            </w:pPr>
            <w:r w:rsidRPr="00D56AB1">
              <w:rPr>
                <w:b/>
                <w:sz w:val="16"/>
              </w:rPr>
              <w:t>Meeting</w:t>
            </w:r>
          </w:p>
        </w:tc>
        <w:tc>
          <w:tcPr>
            <w:tcW w:w="992" w:type="dxa"/>
            <w:shd w:val="pct10" w:color="auto" w:fill="FFFFFF"/>
          </w:tcPr>
          <w:p w:rsidR="00560F44" w:rsidRPr="00D56AB1" w:rsidRDefault="00560F44" w:rsidP="006E167D">
            <w:pPr>
              <w:pStyle w:val="TAL"/>
              <w:rPr>
                <w:b/>
                <w:sz w:val="16"/>
              </w:rPr>
            </w:pPr>
            <w:proofErr w:type="spellStart"/>
            <w:r w:rsidRPr="00D56AB1">
              <w:rPr>
                <w:b/>
                <w:sz w:val="16"/>
              </w:rPr>
              <w:t>Tdoc</w:t>
            </w:r>
            <w:proofErr w:type="spellEnd"/>
          </w:p>
        </w:tc>
        <w:tc>
          <w:tcPr>
            <w:tcW w:w="425" w:type="dxa"/>
            <w:shd w:val="pct10" w:color="auto" w:fill="FFFFFF"/>
          </w:tcPr>
          <w:p w:rsidR="00560F44" w:rsidRPr="00D56AB1" w:rsidRDefault="00560F44" w:rsidP="006E167D">
            <w:pPr>
              <w:pStyle w:val="TAL"/>
              <w:rPr>
                <w:b/>
                <w:sz w:val="16"/>
              </w:rPr>
            </w:pPr>
            <w:r w:rsidRPr="00D56AB1">
              <w:rPr>
                <w:b/>
                <w:sz w:val="16"/>
              </w:rPr>
              <w:t>CR</w:t>
            </w:r>
          </w:p>
        </w:tc>
        <w:tc>
          <w:tcPr>
            <w:tcW w:w="425" w:type="dxa"/>
            <w:shd w:val="pct10" w:color="auto" w:fill="FFFFFF"/>
          </w:tcPr>
          <w:p w:rsidR="00560F44" w:rsidRPr="00D56AB1" w:rsidRDefault="00560F44" w:rsidP="006E167D">
            <w:pPr>
              <w:pStyle w:val="TAL"/>
              <w:rPr>
                <w:b/>
                <w:sz w:val="16"/>
              </w:rPr>
            </w:pPr>
            <w:r w:rsidRPr="00D56AB1">
              <w:rPr>
                <w:b/>
                <w:sz w:val="16"/>
              </w:rPr>
              <w:t>Rev</w:t>
            </w:r>
          </w:p>
        </w:tc>
        <w:tc>
          <w:tcPr>
            <w:tcW w:w="426" w:type="dxa"/>
            <w:shd w:val="pct10" w:color="auto" w:fill="FFFFFF"/>
          </w:tcPr>
          <w:p w:rsidR="00560F44" w:rsidRPr="00D56AB1" w:rsidRDefault="00560F44" w:rsidP="006E167D">
            <w:pPr>
              <w:pStyle w:val="TAL"/>
              <w:rPr>
                <w:b/>
                <w:sz w:val="16"/>
              </w:rPr>
            </w:pPr>
            <w:r w:rsidRPr="00D56AB1">
              <w:rPr>
                <w:b/>
                <w:sz w:val="16"/>
              </w:rPr>
              <w:t>Cat</w:t>
            </w:r>
          </w:p>
        </w:tc>
        <w:tc>
          <w:tcPr>
            <w:tcW w:w="4536" w:type="dxa"/>
            <w:shd w:val="pct10" w:color="auto" w:fill="FFFFFF"/>
          </w:tcPr>
          <w:p w:rsidR="00560F44" w:rsidRPr="00D56AB1" w:rsidRDefault="00560F44" w:rsidP="006E167D">
            <w:pPr>
              <w:pStyle w:val="TAL"/>
              <w:rPr>
                <w:b/>
                <w:sz w:val="16"/>
              </w:rPr>
            </w:pPr>
            <w:r w:rsidRPr="00D56AB1">
              <w:rPr>
                <w:b/>
                <w:sz w:val="16"/>
              </w:rPr>
              <w:t>Subject/Comment</w:t>
            </w:r>
          </w:p>
        </w:tc>
        <w:tc>
          <w:tcPr>
            <w:tcW w:w="708" w:type="dxa"/>
            <w:shd w:val="pct10" w:color="auto" w:fill="FFFFFF"/>
          </w:tcPr>
          <w:p w:rsidR="00560F44" w:rsidRPr="00D56AB1" w:rsidRDefault="00560F44" w:rsidP="006E167D">
            <w:pPr>
              <w:pStyle w:val="TAL"/>
              <w:rPr>
                <w:b/>
                <w:sz w:val="16"/>
              </w:rPr>
            </w:pPr>
            <w:r w:rsidRPr="00D56AB1">
              <w:rPr>
                <w:b/>
                <w:sz w:val="16"/>
              </w:rPr>
              <w:t>New version</w:t>
            </w:r>
          </w:p>
        </w:tc>
      </w:tr>
      <w:tr w:rsidR="00560F44" w:rsidRPr="00D56AB1" w:rsidTr="006E167D">
        <w:tc>
          <w:tcPr>
            <w:tcW w:w="993" w:type="dxa"/>
            <w:shd w:val="solid" w:color="FFFFFF" w:fill="auto"/>
          </w:tcPr>
          <w:p w:rsidR="00560F44" w:rsidRPr="00D56AB1" w:rsidRDefault="00560F44" w:rsidP="006E167D">
            <w:pPr>
              <w:pStyle w:val="TAC"/>
              <w:rPr>
                <w:sz w:val="16"/>
                <w:szCs w:val="16"/>
                <w:lang w:eastAsia="zh-CN"/>
              </w:rPr>
            </w:pPr>
            <w:r>
              <w:rPr>
                <w:rFonts w:hint="eastAsia"/>
                <w:sz w:val="16"/>
                <w:szCs w:val="16"/>
                <w:lang w:eastAsia="zh-CN"/>
              </w:rPr>
              <w:t>2019-8-26</w:t>
            </w:r>
          </w:p>
        </w:tc>
        <w:tc>
          <w:tcPr>
            <w:tcW w:w="1134" w:type="dxa"/>
            <w:shd w:val="solid" w:color="FFFFFF" w:fill="auto"/>
          </w:tcPr>
          <w:p w:rsidR="00560F44" w:rsidRPr="00D56AB1" w:rsidRDefault="00560F44" w:rsidP="006E167D">
            <w:pPr>
              <w:pStyle w:val="TAC"/>
              <w:rPr>
                <w:sz w:val="16"/>
                <w:szCs w:val="16"/>
                <w:lang w:eastAsia="zh-CN"/>
              </w:rPr>
            </w:pPr>
            <w:r>
              <w:rPr>
                <w:rFonts w:hint="eastAsia"/>
                <w:sz w:val="16"/>
                <w:szCs w:val="16"/>
                <w:lang w:eastAsia="zh-CN"/>
              </w:rPr>
              <w:t>RAN3 #105</w:t>
            </w:r>
          </w:p>
        </w:tc>
        <w:tc>
          <w:tcPr>
            <w:tcW w:w="992" w:type="dxa"/>
            <w:shd w:val="solid" w:color="FFFFFF" w:fill="auto"/>
          </w:tcPr>
          <w:p w:rsidR="00560F44" w:rsidRPr="00D56AB1" w:rsidRDefault="00560F44" w:rsidP="006E167D">
            <w:pPr>
              <w:pStyle w:val="TAC"/>
              <w:rPr>
                <w:sz w:val="16"/>
                <w:szCs w:val="16"/>
                <w:lang w:eastAsia="zh-CN"/>
              </w:rPr>
            </w:pPr>
            <w:r>
              <w:rPr>
                <w:rFonts w:hint="eastAsia"/>
                <w:sz w:val="16"/>
                <w:szCs w:val="16"/>
                <w:lang w:eastAsia="zh-CN"/>
              </w:rPr>
              <w:t>R3-18</w:t>
            </w:r>
            <w:r w:rsidR="009F5A48">
              <w:rPr>
                <w:rFonts w:hint="eastAsia"/>
                <w:sz w:val="16"/>
                <w:szCs w:val="16"/>
                <w:lang w:eastAsia="zh-CN"/>
              </w:rPr>
              <w:t>4</w:t>
            </w:r>
            <w:r w:rsidR="002524FA">
              <w:rPr>
                <w:rFonts w:hint="eastAsia"/>
                <w:sz w:val="16"/>
                <w:szCs w:val="16"/>
                <w:lang w:eastAsia="zh-CN"/>
              </w:rPr>
              <w:t>4</w:t>
            </w:r>
            <w:r w:rsidR="009F5A48">
              <w:rPr>
                <w:rFonts w:hint="eastAsia"/>
                <w:sz w:val="16"/>
                <w:szCs w:val="16"/>
                <w:lang w:eastAsia="zh-CN"/>
              </w:rPr>
              <w:t>76</w:t>
            </w:r>
          </w:p>
        </w:tc>
        <w:tc>
          <w:tcPr>
            <w:tcW w:w="425" w:type="dxa"/>
            <w:shd w:val="solid" w:color="FFFFFF" w:fill="auto"/>
          </w:tcPr>
          <w:p w:rsidR="00560F44" w:rsidRPr="00D56AB1" w:rsidRDefault="00560F44" w:rsidP="006E167D">
            <w:pPr>
              <w:pStyle w:val="TAL"/>
              <w:rPr>
                <w:sz w:val="16"/>
                <w:szCs w:val="16"/>
              </w:rPr>
            </w:pPr>
          </w:p>
        </w:tc>
        <w:tc>
          <w:tcPr>
            <w:tcW w:w="425" w:type="dxa"/>
            <w:shd w:val="solid" w:color="FFFFFF" w:fill="auto"/>
          </w:tcPr>
          <w:p w:rsidR="00560F44" w:rsidRPr="00D56AB1" w:rsidRDefault="00560F44" w:rsidP="006E167D">
            <w:pPr>
              <w:pStyle w:val="TAR"/>
              <w:rPr>
                <w:sz w:val="16"/>
                <w:szCs w:val="16"/>
              </w:rPr>
            </w:pPr>
          </w:p>
        </w:tc>
        <w:tc>
          <w:tcPr>
            <w:tcW w:w="426" w:type="dxa"/>
            <w:shd w:val="solid" w:color="FFFFFF" w:fill="auto"/>
          </w:tcPr>
          <w:p w:rsidR="00560F44" w:rsidRPr="00D56AB1" w:rsidRDefault="00560F44" w:rsidP="006E167D">
            <w:pPr>
              <w:pStyle w:val="TAC"/>
              <w:rPr>
                <w:sz w:val="16"/>
                <w:szCs w:val="16"/>
              </w:rPr>
            </w:pPr>
          </w:p>
        </w:tc>
        <w:tc>
          <w:tcPr>
            <w:tcW w:w="4536" w:type="dxa"/>
            <w:shd w:val="solid" w:color="FFFFFF" w:fill="auto"/>
          </w:tcPr>
          <w:p w:rsidR="00560F44" w:rsidRPr="00D56AB1" w:rsidRDefault="00560F44" w:rsidP="006E167D">
            <w:pPr>
              <w:pStyle w:val="TAL"/>
              <w:rPr>
                <w:sz w:val="16"/>
                <w:szCs w:val="16"/>
              </w:rPr>
            </w:pPr>
            <w:r w:rsidRPr="006A730B">
              <w:rPr>
                <w:sz w:val="16"/>
                <w:szCs w:val="16"/>
                <w:lang w:eastAsia="zh-CN"/>
              </w:rPr>
              <w:t>First Skeleton provided</w:t>
            </w:r>
          </w:p>
        </w:tc>
        <w:tc>
          <w:tcPr>
            <w:tcW w:w="708" w:type="dxa"/>
            <w:shd w:val="solid" w:color="FFFFFF" w:fill="auto"/>
          </w:tcPr>
          <w:p w:rsidR="00560F44" w:rsidRPr="00D56AB1" w:rsidRDefault="00560F44" w:rsidP="006E167D">
            <w:pPr>
              <w:pStyle w:val="TAC"/>
              <w:rPr>
                <w:sz w:val="16"/>
                <w:szCs w:val="16"/>
                <w:lang w:eastAsia="zh-CN"/>
              </w:rPr>
            </w:pPr>
            <w:r>
              <w:rPr>
                <w:rFonts w:hint="eastAsia"/>
                <w:sz w:val="16"/>
                <w:szCs w:val="16"/>
                <w:lang w:eastAsia="zh-CN"/>
              </w:rPr>
              <w:t>0.0.0</w:t>
            </w:r>
          </w:p>
        </w:tc>
      </w:tr>
      <w:tr w:rsidR="00560F44" w:rsidRPr="00D56AB1" w:rsidTr="006E167D">
        <w:tc>
          <w:tcPr>
            <w:tcW w:w="993" w:type="dxa"/>
            <w:shd w:val="solid" w:color="FFFFFF" w:fill="auto"/>
          </w:tcPr>
          <w:p w:rsidR="00000000" w:rsidRDefault="00F51420">
            <w:pPr>
              <w:pStyle w:val="TAC"/>
              <w:ind w:firstLineChars="50" w:firstLine="80"/>
              <w:jc w:val="left"/>
              <w:rPr>
                <w:sz w:val="16"/>
                <w:szCs w:val="16"/>
                <w:lang w:eastAsia="zh-CN"/>
              </w:rPr>
              <w:pPrChange w:id="403" w:author="R3-194760" w:date="2019-10-04T10:24:00Z">
                <w:pPr>
                  <w:pStyle w:val="TAC"/>
                  <w:jc w:val="left"/>
                </w:pPr>
              </w:pPrChange>
            </w:pPr>
            <w:ins w:id="404" w:author="R3-194760" w:date="2019-10-04T10:23:00Z">
              <w:r>
                <w:rPr>
                  <w:rFonts w:hint="eastAsia"/>
                  <w:sz w:val="16"/>
                  <w:szCs w:val="16"/>
                  <w:lang w:eastAsia="zh-CN"/>
                </w:rPr>
                <w:t>2019-8-31</w:t>
              </w:r>
            </w:ins>
          </w:p>
        </w:tc>
        <w:tc>
          <w:tcPr>
            <w:tcW w:w="1134" w:type="dxa"/>
            <w:shd w:val="solid" w:color="FFFFFF" w:fill="auto"/>
          </w:tcPr>
          <w:p w:rsidR="00000000" w:rsidRDefault="00F51420">
            <w:pPr>
              <w:pStyle w:val="TAC"/>
              <w:ind w:firstLineChars="50" w:firstLine="80"/>
              <w:jc w:val="left"/>
              <w:rPr>
                <w:sz w:val="16"/>
                <w:szCs w:val="16"/>
                <w:lang w:eastAsia="zh-CN"/>
              </w:rPr>
              <w:pPrChange w:id="405" w:author="R3-194760" w:date="2019-10-04T10:24:00Z">
                <w:pPr>
                  <w:pStyle w:val="TAC"/>
                  <w:jc w:val="left"/>
                </w:pPr>
              </w:pPrChange>
            </w:pPr>
            <w:ins w:id="406" w:author="R3-194760" w:date="2019-10-04T10:24:00Z">
              <w:r>
                <w:rPr>
                  <w:rFonts w:hint="eastAsia"/>
                  <w:sz w:val="16"/>
                  <w:szCs w:val="16"/>
                  <w:lang w:eastAsia="zh-CN"/>
                </w:rPr>
                <w:t>RAN3 #105</w:t>
              </w:r>
            </w:ins>
          </w:p>
        </w:tc>
        <w:tc>
          <w:tcPr>
            <w:tcW w:w="992" w:type="dxa"/>
            <w:shd w:val="solid" w:color="FFFFFF" w:fill="auto"/>
          </w:tcPr>
          <w:p w:rsidR="00560F44" w:rsidRDefault="00560F44" w:rsidP="006E167D">
            <w:pPr>
              <w:pStyle w:val="TAC"/>
              <w:rPr>
                <w:sz w:val="16"/>
                <w:szCs w:val="16"/>
                <w:lang w:eastAsia="zh-CN"/>
              </w:rPr>
            </w:pPr>
          </w:p>
        </w:tc>
        <w:tc>
          <w:tcPr>
            <w:tcW w:w="425" w:type="dxa"/>
            <w:shd w:val="solid" w:color="FFFFFF" w:fill="auto"/>
          </w:tcPr>
          <w:p w:rsidR="00560F44" w:rsidRPr="00D56AB1" w:rsidRDefault="00560F44" w:rsidP="006E167D">
            <w:pPr>
              <w:pStyle w:val="TAL"/>
              <w:rPr>
                <w:sz w:val="16"/>
                <w:szCs w:val="16"/>
              </w:rPr>
            </w:pPr>
          </w:p>
        </w:tc>
        <w:tc>
          <w:tcPr>
            <w:tcW w:w="425" w:type="dxa"/>
            <w:shd w:val="solid" w:color="FFFFFF" w:fill="auto"/>
          </w:tcPr>
          <w:p w:rsidR="00560F44" w:rsidRPr="00D56AB1" w:rsidRDefault="00560F44" w:rsidP="006E167D">
            <w:pPr>
              <w:pStyle w:val="TAR"/>
              <w:rPr>
                <w:sz w:val="16"/>
                <w:szCs w:val="16"/>
              </w:rPr>
            </w:pPr>
          </w:p>
        </w:tc>
        <w:tc>
          <w:tcPr>
            <w:tcW w:w="426" w:type="dxa"/>
            <w:shd w:val="solid" w:color="FFFFFF" w:fill="auto"/>
          </w:tcPr>
          <w:p w:rsidR="00560F44" w:rsidRPr="00D56AB1" w:rsidRDefault="00560F44" w:rsidP="006E167D">
            <w:pPr>
              <w:pStyle w:val="TAC"/>
              <w:rPr>
                <w:sz w:val="16"/>
                <w:szCs w:val="16"/>
              </w:rPr>
            </w:pPr>
          </w:p>
        </w:tc>
        <w:tc>
          <w:tcPr>
            <w:tcW w:w="4536" w:type="dxa"/>
            <w:shd w:val="solid" w:color="FFFFFF" w:fill="auto"/>
          </w:tcPr>
          <w:p w:rsidR="00560F44" w:rsidRPr="006A730B" w:rsidRDefault="00F51420" w:rsidP="006E167D">
            <w:pPr>
              <w:pStyle w:val="TAL"/>
              <w:rPr>
                <w:sz w:val="16"/>
                <w:szCs w:val="16"/>
                <w:lang w:eastAsia="zh-CN"/>
              </w:rPr>
            </w:pPr>
            <w:ins w:id="407" w:author="R3-194760" w:date="2019-10-04T10:24:00Z">
              <w:r>
                <w:rPr>
                  <w:rFonts w:hint="eastAsia"/>
                  <w:sz w:val="16"/>
                  <w:szCs w:val="16"/>
                  <w:lang w:eastAsia="zh-CN"/>
                </w:rPr>
                <w:t xml:space="preserve">Include </w:t>
              </w:r>
              <w:r w:rsidR="00D443D8">
                <w:rPr>
                  <w:rFonts w:hint="eastAsia"/>
                  <w:sz w:val="16"/>
                  <w:szCs w:val="16"/>
                  <w:lang w:eastAsia="zh-CN"/>
                </w:rPr>
                <w:t xml:space="preserve">the </w:t>
              </w:r>
              <w:r>
                <w:rPr>
                  <w:sz w:val="16"/>
                  <w:szCs w:val="16"/>
                  <w:lang w:eastAsia="zh-CN"/>
                </w:rPr>
                <w:t>agreed</w:t>
              </w:r>
              <w:r>
                <w:rPr>
                  <w:rFonts w:hint="eastAsia"/>
                  <w:sz w:val="16"/>
                  <w:szCs w:val="16"/>
                  <w:lang w:eastAsia="zh-CN"/>
                </w:rPr>
                <w:t xml:space="preserve"> TP in R3-194760</w:t>
              </w:r>
            </w:ins>
          </w:p>
        </w:tc>
        <w:tc>
          <w:tcPr>
            <w:tcW w:w="708" w:type="dxa"/>
            <w:shd w:val="solid" w:color="FFFFFF" w:fill="auto"/>
          </w:tcPr>
          <w:p w:rsidR="00560F44" w:rsidRDefault="002765DA" w:rsidP="006E167D">
            <w:pPr>
              <w:pStyle w:val="TAC"/>
              <w:rPr>
                <w:sz w:val="16"/>
                <w:szCs w:val="16"/>
                <w:lang w:eastAsia="zh-CN"/>
              </w:rPr>
            </w:pPr>
            <w:ins w:id="408" w:author="R3-194760" w:date="2019-10-04T10:24:00Z">
              <w:r>
                <w:rPr>
                  <w:rFonts w:hint="eastAsia"/>
                  <w:sz w:val="16"/>
                  <w:szCs w:val="16"/>
                  <w:lang w:eastAsia="zh-CN"/>
                </w:rPr>
                <w:t>0.</w:t>
              </w:r>
            </w:ins>
            <w:ins w:id="409" w:author="R3-194760" w:date="2019-10-05T08:38:00Z">
              <w:r>
                <w:rPr>
                  <w:rFonts w:hint="eastAsia"/>
                  <w:sz w:val="16"/>
                  <w:szCs w:val="16"/>
                  <w:lang w:eastAsia="zh-CN"/>
                </w:rPr>
                <w:t>1</w:t>
              </w:r>
            </w:ins>
            <w:ins w:id="410" w:author="R3-194760" w:date="2019-10-04T10:24:00Z">
              <w:r w:rsidR="00F51420">
                <w:rPr>
                  <w:rFonts w:hint="eastAsia"/>
                  <w:sz w:val="16"/>
                  <w:szCs w:val="16"/>
                  <w:lang w:eastAsia="zh-CN"/>
                </w:rPr>
                <w:t>.</w:t>
              </w:r>
            </w:ins>
            <w:ins w:id="411" w:author="R3-194760" w:date="2019-10-05T08:38:00Z">
              <w:r>
                <w:rPr>
                  <w:rFonts w:hint="eastAsia"/>
                  <w:sz w:val="16"/>
                  <w:szCs w:val="16"/>
                  <w:lang w:eastAsia="zh-CN"/>
                </w:rPr>
                <w:t>0</w:t>
              </w:r>
            </w:ins>
          </w:p>
        </w:tc>
      </w:tr>
      <w:tr w:rsidR="00560F44" w:rsidRPr="00D56AB1" w:rsidTr="006E167D">
        <w:tc>
          <w:tcPr>
            <w:tcW w:w="993" w:type="dxa"/>
            <w:shd w:val="solid" w:color="FFFFFF" w:fill="auto"/>
          </w:tcPr>
          <w:p w:rsidR="00560F44" w:rsidRDefault="00560F44" w:rsidP="006E167D">
            <w:pPr>
              <w:pStyle w:val="TAC"/>
              <w:rPr>
                <w:sz w:val="16"/>
                <w:szCs w:val="16"/>
                <w:lang w:eastAsia="zh-CN"/>
              </w:rPr>
            </w:pPr>
          </w:p>
        </w:tc>
        <w:tc>
          <w:tcPr>
            <w:tcW w:w="1134" w:type="dxa"/>
            <w:shd w:val="solid" w:color="FFFFFF" w:fill="auto"/>
          </w:tcPr>
          <w:p w:rsidR="00560F44" w:rsidRDefault="00560F44" w:rsidP="006E167D">
            <w:pPr>
              <w:pStyle w:val="TAC"/>
              <w:rPr>
                <w:sz w:val="16"/>
                <w:szCs w:val="16"/>
                <w:lang w:eastAsia="zh-CN"/>
              </w:rPr>
            </w:pPr>
          </w:p>
        </w:tc>
        <w:tc>
          <w:tcPr>
            <w:tcW w:w="992" w:type="dxa"/>
            <w:shd w:val="solid" w:color="FFFFFF" w:fill="auto"/>
          </w:tcPr>
          <w:p w:rsidR="00560F44" w:rsidRDefault="00560F44" w:rsidP="006E167D">
            <w:pPr>
              <w:pStyle w:val="TAC"/>
              <w:rPr>
                <w:sz w:val="16"/>
                <w:szCs w:val="16"/>
                <w:lang w:eastAsia="zh-CN"/>
              </w:rPr>
            </w:pPr>
          </w:p>
        </w:tc>
        <w:tc>
          <w:tcPr>
            <w:tcW w:w="425" w:type="dxa"/>
            <w:shd w:val="solid" w:color="FFFFFF" w:fill="auto"/>
          </w:tcPr>
          <w:p w:rsidR="00560F44" w:rsidRPr="00D56AB1" w:rsidRDefault="00560F44" w:rsidP="006E167D">
            <w:pPr>
              <w:pStyle w:val="TAL"/>
              <w:rPr>
                <w:sz w:val="16"/>
                <w:szCs w:val="16"/>
              </w:rPr>
            </w:pPr>
          </w:p>
        </w:tc>
        <w:tc>
          <w:tcPr>
            <w:tcW w:w="425" w:type="dxa"/>
            <w:shd w:val="solid" w:color="FFFFFF" w:fill="auto"/>
          </w:tcPr>
          <w:p w:rsidR="00560F44" w:rsidRPr="00D56AB1" w:rsidRDefault="00560F44" w:rsidP="006E167D">
            <w:pPr>
              <w:pStyle w:val="TAR"/>
              <w:rPr>
                <w:sz w:val="16"/>
                <w:szCs w:val="16"/>
              </w:rPr>
            </w:pPr>
          </w:p>
        </w:tc>
        <w:tc>
          <w:tcPr>
            <w:tcW w:w="426" w:type="dxa"/>
            <w:shd w:val="solid" w:color="FFFFFF" w:fill="auto"/>
          </w:tcPr>
          <w:p w:rsidR="00560F44" w:rsidRPr="00D56AB1" w:rsidRDefault="00560F44" w:rsidP="006E167D">
            <w:pPr>
              <w:pStyle w:val="TAC"/>
              <w:rPr>
                <w:sz w:val="16"/>
                <w:szCs w:val="16"/>
              </w:rPr>
            </w:pPr>
          </w:p>
        </w:tc>
        <w:tc>
          <w:tcPr>
            <w:tcW w:w="4536" w:type="dxa"/>
            <w:shd w:val="solid" w:color="FFFFFF" w:fill="auto"/>
          </w:tcPr>
          <w:p w:rsidR="00560F44" w:rsidRDefault="00560F44" w:rsidP="006E167D">
            <w:pPr>
              <w:pStyle w:val="TAL"/>
              <w:rPr>
                <w:sz w:val="16"/>
                <w:szCs w:val="16"/>
                <w:lang w:eastAsia="zh-CN"/>
              </w:rPr>
            </w:pPr>
          </w:p>
        </w:tc>
        <w:tc>
          <w:tcPr>
            <w:tcW w:w="708" w:type="dxa"/>
            <w:shd w:val="solid" w:color="FFFFFF" w:fill="auto"/>
          </w:tcPr>
          <w:p w:rsidR="00560F44" w:rsidRDefault="00560F44" w:rsidP="006E167D">
            <w:pPr>
              <w:pStyle w:val="TAC"/>
              <w:rPr>
                <w:sz w:val="16"/>
                <w:szCs w:val="16"/>
                <w:lang w:eastAsia="zh-CN"/>
              </w:rPr>
            </w:pPr>
          </w:p>
        </w:tc>
      </w:tr>
      <w:tr w:rsidR="00560F44" w:rsidRPr="00D56AB1" w:rsidTr="006E167D">
        <w:tc>
          <w:tcPr>
            <w:tcW w:w="993" w:type="dxa"/>
            <w:shd w:val="solid" w:color="FFFFFF" w:fill="auto"/>
          </w:tcPr>
          <w:p w:rsidR="00560F44" w:rsidRDefault="00560F44" w:rsidP="006E167D">
            <w:pPr>
              <w:pStyle w:val="TAC"/>
              <w:rPr>
                <w:sz w:val="16"/>
                <w:szCs w:val="16"/>
                <w:lang w:eastAsia="zh-CN"/>
              </w:rPr>
            </w:pPr>
          </w:p>
        </w:tc>
        <w:tc>
          <w:tcPr>
            <w:tcW w:w="1134" w:type="dxa"/>
            <w:shd w:val="solid" w:color="FFFFFF" w:fill="auto"/>
          </w:tcPr>
          <w:p w:rsidR="00560F44" w:rsidRDefault="00560F44" w:rsidP="006E167D">
            <w:pPr>
              <w:pStyle w:val="TAC"/>
              <w:rPr>
                <w:sz w:val="16"/>
                <w:szCs w:val="16"/>
                <w:lang w:eastAsia="zh-CN"/>
              </w:rPr>
            </w:pPr>
          </w:p>
        </w:tc>
        <w:tc>
          <w:tcPr>
            <w:tcW w:w="992" w:type="dxa"/>
            <w:shd w:val="solid" w:color="FFFFFF" w:fill="auto"/>
          </w:tcPr>
          <w:p w:rsidR="00560F44" w:rsidRDefault="00560F44" w:rsidP="006E167D">
            <w:pPr>
              <w:pStyle w:val="TAC"/>
              <w:rPr>
                <w:sz w:val="16"/>
                <w:szCs w:val="16"/>
                <w:lang w:eastAsia="zh-CN"/>
              </w:rPr>
            </w:pPr>
          </w:p>
        </w:tc>
        <w:tc>
          <w:tcPr>
            <w:tcW w:w="425" w:type="dxa"/>
            <w:shd w:val="solid" w:color="FFFFFF" w:fill="auto"/>
          </w:tcPr>
          <w:p w:rsidR="00560F44" w:rsidRPr="00D56AB1" w:rsidRDefault="00560F44" w:rsidP="006E167D">
            <w:pPr>
              <w:pStyle w:val="TAL"/>
              <w:rPr>
                <w:sz w:val="16"/>
                <w:szCs w:val="16"/>
              </w:rPr>
            </w:pPr>
          </w:p>
        </w:tc>
        <w:tc>
          <w:tcPr>
            <w:tcW w:w="425" w:type="dxa"/>
            <w:shd w:val="solid" w:color="FFFFFF" w:fill="auto"/>
          </w:tcPr>
          <w:p w:rsidR="00560F44" w:rsidRPr="00D56AB1" w:rsidRDefault="00560F44" w:rsidP="006E167D">
            <w:pPr>
              <w:pStyle w:val="TAR"/>
              <w:rPr>
                <w:sz w:val="16"/>
                <w:szCs w:val="16"/>
              </w:rPr>
            </w:pPr>
          </w:p>
        </w:tc>
        <w:tc>
          <w:tcPr>
            <w:tcW w:w="426" w:type="dxa"/>
            <w:shd w:val="solid" w:color="FFFFFF" w:fill="auto"/>
          </w:tcPr>
          <w:p w:rsidR="00560F44" w:rsidRPr="00D56AB1" w:rsidRDefault="00560F44" w:rsidP="006E167D">
            <w:pPr>
              <w:pStyle w:val="TAC"/>
              <w:rPr>
                <w:sz w:val="16"/>
                <w:szCs w:val="16"/>
              </w:rPr>
            </w:pPr>
          </w:p>
        </w:tc>
        <w:tc>
          <w:tcPr>
            <w:tcW w:w="4536" w:type="dxa"/>
            <w:shd w:val="solid" w:color="FFFFFF" w:fill="auto"/>
          </w:tcPr>
          <w:p w:rsidR="00560F44" w:rsidRDefault="00560F44" w:rsidP="006E167D">
            <w:pPr>
              <w:pStyle w:val="TAL"/>
              <w:rPr>
                <w:sz w:val="16"/>
                <w:szCs w:val="16"/>
                <w:lang w:eastAsia="zh-CN"/>
              </w:rPr>
            </w:pPr>
          </w:p>
        </w:tc>
        <w:tc>
          <w:tcPr>
            <w:tcW w:w="708" w:type="dxa"/>
            <w:shd w:val="solid" w:color="FFFFFF" w:fill="auto"/>
          </w:tcPr>
          <w:p w:rsidR="00560F44" w:rsidRDefault="00560F44" w:rsidP="006E167D">
            <w:pPr>
              <w:pStyle w:val="TAC"/>
              <w:rPr>
                <w:sz w:val="16"/>
                <w:szCs w:val="16"/>
                <w:lang w:eastAsia="zh-CN"/>
              </w:rPr>
            </w:pPr>
          </w:p>
        </w:tc>
      </w:tr>
      <w:tr w:rsidR="00560F44" w:rsidRPr="00D56AB1" w:rsidTr="006E167D">
        <w:tc>
          <w:tcPr>
            <w:tcW w:w="993" w:type="dxa"/>
            <w:shd w:val="solid" w:color="FFFFFF" w:fill="auto"/>
          </w:tcPr>
          <w:p w:rsidR="00560F44" w:rsidRDefault="00560F44" w:rsidP="006E167D">
            <w:pPr>
              <w:pStyle w:val="TAC"/>
              <w:rPr>
                <w:sz w:val="16"/>
                <w:szCs w:val="16"/>
                <w:lang w:eastAsia="zh-CN"/>
              </w:rPr>
            </w:pPr>
          </w:p>
        </w:tc>
        <w:tc>
          <w:tcPr>
            <w:tcW w:w="1134" w:type="dxa"/>
            <w:shd w:val="solid" w:color="FFFFFF" w:fill="auto"/>
          </w:tcPr>
          <w:p w:rsidR="00560F44" w:rsidRDefault="00560F44" w:rsidP="006E167D">
            <w:pPr>
              <w:pStyle w:val="TAC"/>
              <w:rPr>
                <w:sz w:val="16"/>
                <w:szCs w:val="16"/>
                <w:lang w:eastAsia="zh-CN"/>
              </w:rPr>
            </w:pPr>
          </w:p>
        </w:tc>
        <w:tc>
          <w:tcPr>
            <w:tcW w:w="992" w:type="dxa"/>
            <w:shd w:val="solid" w:color="FFFFFF" w:fill="auto"/>
          </w:tcPr>
          <w:p w:rsidR="00560F44" w:rsidRDefault="00560F44" w:rsidP="006E167D">
            <w:pPr>
              <w:pStyle w:val="TAC"/>
              <w:rPr>
                <w:sz w:val="16"/>
                <w:szCs w:val="16"/>
                <w:lang w:eastAsia="zh-CN"/>
              </w:rPr>
            </w:pPr>
          </w:p>
        </w:tc>
        <w:tc>
          <w:tcPr>
            <w:tcW w:w="425" w:type="dxa"/>
            <w:shd w:val="solid" w:color="FFFFFF" w:fill="auto"/>
          </w:tcPr>
          <w:p w:rsidR="00560F44" w:rsidRPr="00D56AB1" w:rsidRDefault="00560F44" w:rsidP="006E167D">
            <w:pPr>
              <w:pStyle w:val="TAL"/>
              <w:rPr>
                <w:sz w:val="16"/>
                <w:szCs w:val="16"/>
              </w:rPr>
            </w:pPr>
          </w:p>
        </w:tc>
        <w:tc>
          <w:tcPr>
            <w:tcW w:w="425" w:type="dxa"/>
            <w:shd w:val="solid" w:color="FFFFFF" w:fill="auto"/>
          </w:tcPr>
          <w:p w:rsidR="00560F44" w:rsidRPr="00D56AB1" w:rsidRDefault="00560F44" w:rsidP="006E167D">
            <w:pPr>
              <w:pStyle w:val="TAR"/>
              <w:rPr>
                <w:sz w:val="16"/>
                <w:szCs w:val="16"/>
              </w:rPr>
            </w:pPr>
          </w:p>
        </w:tc>
        <w:tc>
          <w:tcPr>
            <w:tcW w:w="426" w:type="dxa"/>
            <w:shd w:val="solid" w:color="FFFFFF" w:fill="auto"/>
          </w:tcPr>
          <w:p w:rsidR="00560F44" w:rsidRPr="00D56AB1" w:rsidRDefault="00560F44" w:rsidP="006E167D">
            <w:pPr>
              <w:pStyle w:val="TAC"/>
              <w:rPr>
                <w:sz w:val="16"/>
                <w:szCs w:val="16"/>
              </w:rPr>
            </w:pPr>
          </w:p>
        </w:tc>
        <w:tc>
          <w:tcPr>
            <w:tcW w:w="4536" w:type="dxa"/>
            <w:shd w:val="solid" w:color="FFFFFF" w:fill="auto"/>
          </w:tcPr>
          <w:p w:rsidR="00560F44" w:rsidRDefault="00560F44" w:rsidP="006E167D">
            <w:pPr>
              <w:pStyle w:val="TAL"/>
              <w:rPr>
                <w:sz w:val="16"/>
                <w:szCs w:val="16"/>
                <w:lang w:eastAsia="zh-CN"/>
              </w:rPr>
            </w:pPr>
          </w:p>
        </w:tc>
        <w:tc>
          <w:tcPr>
            <w:tcW w:w="708" w:type="dxa"/>
            <w:shd w:val="solid" w:color="FFFFFF" w:fill="auto"/>
          </w:tcPr>
          <w:p w:rsidR="00560F44" w:rsidRDefault="00560F44" w:rsidP="006E167D">
            <w:pPr>
              <w:pStyle w:val="TAC"/>
              <w:rPr>
                <w:sz w:val="16"/>
                <w:szCs w:val="16"/>
                <w:lang w:eastAsia="zh-CN"/>
              </w:rPr>
            </w:pPr>
          </w:p>
        </w:tc>
      </w:tr>
      <w:tr w:rsidR="00560F44" w:rsidRPr="00D56AB1" w:rsidTr="006E167D">
        <w:tc>
          <w:tcPr>
            <w:tcW w:w="993" w:type="dxa"/>
            <w:shd w:val="solid" w:color="FFFFFF" w:fill="auto"/>
          </w:tcPr>
          <w:p w:rsidR="00560F44" w:rsidRDefault="00560F44" w:rsidP="006E167D">
            <w:pPr>
              <w:pStyle w:val="TAC"/>
              <w:rPr>
                <w:sz w:val="16"/>
                <w:szCs w:val="16"/>
                <w:lang w:eastAsia="zh-CN"/>
              </w:rPr>
            </w:pPr>
          </w:p>
        </w:tc>
        <w:tc>
          <w:tcPr>
            <w:tcW w:w="1134" w:type="dxa"/>
            <w:shd w:val="solid" w:color="FFFFFF" w:fill="auto"/>
          </w:tcPr>
          <w:p w:rsidR="00560F44" w:rsidRDefault="00560F44" w:rsidP="006E167D">
            <w:pPr>
              <w:pStyle w:val="TAC"/>
              <w:rPr>
                <w:sz w:val="16"/>
                <w:szCs w:val="16"/>
                <w:lang w:eastAsia="zh-CN"/>
              </w:rPr>
            </w:pPr>
          </w:p>
        </w:tc>
        <w:tc>
          <w:tcPr>
            <w:tcW w:w="992" w:type="dxa"/>
            <w:shd w:val="solid" w:color="FFFFFF" w:fill="auto"/>
          </w:tcPr>
          <w:p w:rsidR="00560F44" w:rsidRDefault="00560F44" w:rsidP="006E167D">
            <w:pPr>
              <w:pStyle w:val="TAC"/>
              <w:rPr>
                <w:sz w:val="16"/>
                <w:szCs w:val="16"/>
                <w:lang w:eastAsia="zh-CN"/>
              </w:rPr>
            </w:pPr>
          </w:p>
        </w:tc>
        <w:tc>
          <w:tcPr>
            <w:tcW w:w="425" w:type="dxa"/>
            <w:shd w:val="solid" w:color="FFFFFF" w:fill="auto"/>
          </w:tcPr>
          <w:p w:rsidR="00560F44" w:rsidRPr="00D56AB1" w:rsidRDefault="00560F44" w:rsidP="006E167D">
            <w:pPr>
              <w:pStyle w:val="TAL"/>
              <w:rPr>
                <w:sz w:val="16"/>
                <w:szCs w:val="16"/>
              </w:rPr>
            </w:pPr>
          </w:p>
        </w:tc>
        <w:tc>
          <w:tcPr>
            <w:tcW w:w="425" w:type="dxa"/>
            <w:shd w:val="solid" w:color="FFFFFF" w:fill="auto"/>
          </w:tcPr>
          <w:p w:rsidR="00560F44" w:rsidRPr="00D56AB1" w:rsidRDefault="00560F44" w:rsidP="006E167D">
            <w:pPr>
              <w:pStyle w:val="TAR"/>
              <w:rPr>
                <w:sz w:val="16"/>
                <w:szCs w:val="16"/>
              </w:rPr>
            </w:pPr>
          </w:p>
        </w:tc>
        <w:tc>
          <w:tcPr>
            <w:tcW w:w="426" w:type="dxa"/>
            <w:shd w:val="solid" w:color="FFFFFF" w:fill="auto"/>
          </w:tcPr>
          <w:p w:rsidR="00560F44" w:rsidRPr="00D56AB1" w:rsidRDefault="00560F44" w:rsidP="006E167D">
            <w:pPr>
              <w:pStyle w:val="TAC"/>
              <w:rPr>
                <w:sz w:val="16"/>
                <w:szCs w:val="16"/>
              </w:rPr>
            </w:pPr>
          </w:p>
        </w:tc>
        <w:tc>
          <w:tcPr>
            <w:tcW w:w="4536" w:type="dxa"/>
            <w:shd w:val="solid" w:color="FFFFFF" w:fill="auto"/>
          </w:tcPr>
          <w:p w:rsidR="00560F44" w:rsidRDefault="00560F44" w:rsidP="006E167D">
            <w:pPr>
              <w:pStyle w:val="TAL"/>
              <w:rPr>
                <w:sz w:val="16"/>
                <w:szCs w:val="16"/>
                <w:lang w:eastAsia="zh-CN"/>
              </w:rPr>
            </w:pPr>
          </w:p>
        </w:tc>
        <w:tc>
          <w:tcPr>
            <w:tcW w:w="708" w:type="dxa"/>
            <w:shd w:val="solid" w:color="FFFFFF" w:fill="auto"/>
          </w:tcPr>
          <w:p w:rsidR="00560F44" w:rsidRDefault="00560F44" w:rsidP="006E167D">
            <w:pPr>
              <w:pStyle w:val="TAC"/>
              <w:rPr>
                <w:sz w:val="16"/>
                <w:szCs w:val="16"/>
                <w:lang w:eastAsia="zh-CN"/>
              </w:rPr>
            </w:pPr>
          </w:p>
        </w:tc>
      </w:tr>
      <w:tr w:rsidR="00560F44" w:rsidRPr="00D56AB1" w:rsidTr="006E167D">
        <w:tc>
          <w:tcPr>
            <w:tcW w:w="993" w:type="dxa"/>
            <w:shd w:val="solid" w:color="FFFFFF" w:fill="auto"/>
          </w:tcPr>
          <w:p w:rsidR="00560F44" w:rsidRDefault="00560F44" w:rsidP="006E167D">
            <w:pPr>
              <w:pStyle w:val="TAC"/>
              <w:rPr>
                <w:sz w:val="16"/>
                <w:szCs w:val="16"/>
                <w:lang w:eastAsia="zh-CN"/>
              </w:rPr>
            </w:pPr>
          </w:p>
        </w:tc>
        <w:tc>
          <w:tcPr>
            <w:tcW w:w="1134" w:type="dxa"/>
            <w:shd w:val="solid" w:color="FFFFFF" w:fill="auto"/>
          </w:tcPr>
          <w:p w:rsidR="00560F44" w:rsidRDefault="00560F44" w:rsidP="006E167D">
            <w:pPr>
              <w:pStyle w:val="TAC"/>
              <w:rPr>
                <w:sz w:val="16"/>
                <w:szCs w:val="16"/>
                <w:lang w:eastAsia="zh-CN"/>
              </w:rPr>
            </w:pPr>
          </w:p>
        </w:tc>
        <w:tc>
          <w:tcPr>
            <w:tcW w:w="992" w:type="dxa"/>
            <w:shd w:val="solid" w:color="FFFFFF" w:fill="auto"/>
          </w:tcPr>
          <w:p w:rsidR="00560F44" w:rsidRDefault="00560F44" w:rsidP="006E167D">
            <w:pPr>
              <w:pStyle w:val="TAC"/>
              <w:rPr>
                <w:sz w:val="16"/>
                <w:szCs w:val="16"/>
                <w:lang w:eastAsia="zh-CN"/>
              </w:rPr>
            </w:pPr>
          </w:p>
        </w:tc>
        <w:tc>
          <w:tcPr>
            <w:tcW w:w="425" w:type="dxa"/>
            <w:shd w:val="solid" w:color="FFFFFF" w:fill="auto"/>
          </w:tcPr>
          <w:p w:rsidR="00560F44" w:rsidRPr="00D56AB1" w:rsidRDefault="00560F44" w:rsidP="006E167D">
            <w:pPr>
              <w:pStyle w:val="TAL"/>
              <w:rPr>
                <w:sz w:val="16"/>
                <w:szCs w:val="16"/>
              </w:rPr>
            </w:pPr>
          </w:p>
        </w:tc>
        <w:tc>
          <w:tcPr>
            <w:tcW w:w="425" w:type="dxa"/>
            <w:shd w:val="solid" w:color="FFFFFF" w:fill="auto"/>
          </w:tcPr>
          <w:p w:rsidR="00560F44" w:rsidRPr="00D56AB1" w:rsidRDefault="00560F44" w:rsidP="006E167D">
            <w:pPr>
              <w:pStyle w:val="TAR"/>
              <w:rPr>
                <w:sz w:val="16"/>
                <w:szCs w:val="16"/>
              </w:rPr>
            </w:pPr>
          </w:p>
        </w:tc>
        <w:tc>
          <w:tcPr>
            <w:tcW w:w="426" w:type="dxa"/>
            <w:shd w:val="solid" w:color="FFFFFF" w:fill="auto"/>
          </w:tcPr>
          <w:p w:rsidR="00560F44" w:rsidRPr="00D56AB1" w:rsidRDefault="00560F44" w:rsidP="006E167D">
            <w:pPr>
              <w:pStyle w:val="TAC"/>
              <w:rPr>
                <w:sz w:val="16"/>
                <w:szCs w:val="16"/>
              </w:rPr>
            </w:pPr>
          </w:p>
        </w:tc>
        <w:tc>
          <w:tcPr>
            <w:tcW w:w="4536" w:type="dxa"/>
            <w:shd w:val="solid" w:color="FFFFFF" w:fill="auto"/>
          </w:tcPr>
          <w:p w:rsidR="00560F44" w:rsidRPr="002F148D" w:rsidRDefault="00560F44" w:rsidP="006E167D">
            <w:pPr>
              <w:pStyle w:val="TAL"/>
              <w:rPr>
                <w:sz w:val="16"/>
                <w:szCs w:val="16"/>
                <w:lang w:eastAsia="zh-CN"/>
              </w:rPr>
            </w:pPr>
          </w:p>
        </w:tc>
        <w:tc>
          <w:tcPr>
            <w:tcW w:w="708" w:type="dxa"/>
            <w:shd w:val="solid" w:color="FFFFFF" w:fill="auto"/>
          </w:tcPr>
          <w:p w:rsidR="00560F44" w:rsidRDefault="00560F44" w:rsidP="006E167D">
            <w:pPr>
              <w:pStyle w:val="TAC"/>
              <w:rPr>
                <w:sz w:val="16"/>
                <w:szCs w:val="16"/>
                <w:lang w:eastAsia="zh-CN"/>
              </w:rPr>
            </w:pPr>
          </w:p>
        </w:tc>
      </w:tr>
    </w:tbl>
    <w:p w:rsidR="003C3971" w:rsidRPr="00235394" w:rsidRDefault="003C3971" w:rsidP="003C3971"/>
    <w:p w:rsidR="003C3971" w:rsidRPr="00235394" w:rsidRDefault="00EA7186" w:rsidP="00EA7186">
      <w:pPr>
        <w:pStyle w:val="Guidance"/>
      </w:pPr>
      <w:r w:rsidRPr="00235394">
        <w:t xml:space="preserve"> </w:t>
      </w:r>
    </w:p>
    <w:p w:rsidR="00080512" w:rsidRDefault="00080512"/>
    <w:sectPr w:rsidR="00080512" w:rsidSect="00DA460F">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7F47" w:rsidRDefault="00917F47">
      <w:r>
        <w:separator/>
      </w:r>
    </w:p>
  </w:endnote>
  <w:endnote w:type="continuationSeparator" w:id="0">
    <w:p w:rsidR="00917F47" w:rsidRDefault="00917F4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Light">
    <w:altName w:val="宋体"/>
    <w:panose1 w:val="00000000000000000000"/>
    <w:charset w:val="86"/>
    <w:family w:val="roman"/>
    <w:notTrueType/>
    <w:pitch w:val="default"/>
    <w:sig w:usb0="00000000" w:usb1="00000000" w:usb2="00000000" w:usb3="00000000" w:csb0="00000000"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597B11">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7F47" w:rsidRDefault="00917F47">
      <w:r>
        <w:separator/>
      </w:r>
    </w:p>
  </w:footnote>
  <w:footnote w:type="continuationSeparator" w:id="0">
    <w:p w:rsidR="00917F47" w:rsidRDefault="00917F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36206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C05A15">
      <w:rPr>
        <w:rFonts w:ascii="Arial" w:hAnsi="Arial" w:cs="Arial"/>
        <w:b/>
        <w:noProof/>
        <w:sz w:val="18"/>
        <w:szCs w:val="18"/>
      </w:rPr>
      <w:t>3GPP TR 38.856 V0.01.0 (2019-8)</w:t>
    </w:r>
    <w:r>
      <w:rPr>
        <w:rFonts w:ascii="Arial" w:hAnsi="Arial" w:cs="Arial"/>
        <w:b/>
        <w:sz w:val="18"/>
        <w:szCs w:val="18"/>
      </w:rPr>
      <w:fldChar w:fldCharType="end"/>
    </w:r>
  </w:p>
  <w:p w:rsidR="00597B11" w:rsidRDefault="003620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C05A15">
      <w:rPr>
        <w:rFonts w:ascii="Arial" w:hAnsi="Arial" w:cs="Arial"/>
        <w:b/>
        <w:noProof/>
        <w:sz w:val="18"/>
        <w:szCs w:val="18"/>
      </w:rPr>
      <w:t>10</w:t>
    </w:r>
    <w:r>
      <w:rPr>
        <w:rFonts w:ascii="Arial" w:hAnsi="Arial" w:cs="Arial"/>
        <w:b/>
        <w:sz w:val="18"/>
        <w:szCs w:val="18"/>
      </w:rPr>
      <w:fldChar w:fldCharType="end"/>
    </w:r>
  </w:p>
  <w:p w:rsidR="00597B11" w:rsidRDefault="0036206B">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C05A15">
      <w:rPr>
        <w:rFonts w:ascii="Arial" w:hAnsi="Arial" w:cs="Arial"/>
        <w:b/>
        <w:noProof/>
        <w:sz w:val="18"/>
        <w:szCs w:val="18"/>
      </w:rPr>
      <w:t>Release 16</w:t>
    </w:r>
    <w:r>
      <w:rPr>
        <w:rFonts w:ascii="Arial" w:hAnsi="Arial" w:cs="Arial"/>
        <w:b/>
        <w:sz w:val="18"/>
        <w:szCs w:val="18"/>
      </w:rPr>
      <w:fldChar w:fldCharType="end"/>
    </w:r>
  </w:p>
  <w:p w:rsidR="00597B11" w:rsidRDefault="00597B1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E32408A"/>
    <w:multiLevelType w:val="hybridMultilevel"/>
    <w:tmpl w:val="8ECE17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3-194760">
    <w15:presenceInfo w15:providerId="None" w15:userId="R3-1947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213A"/>
    <w:rsid w:val="000049E5"/>
    <w:rsid w:val="00033397"/>
    <w:rsid w:val="00040095"/>
    <w:rsid w:val="00051834"/>
    <w:rsid w:val="00054411"/>
    <w:rsid w:val="00054A22"/>
    <w:rsid w:val="00062023"/>
    <w:rsid w:val="000655A6"/>
    <w:rsid w:val="00080512"/>
    <w:rsid w:val="00096C10"/>
    <w:rsid w:val="000C47C3"/>
    <w:rsid w:val="000D58AB"/>
    <w:rsid w:val="000F6BAB"/>
    <w:rsid w:val="0012654E"/>
    <w:rsid w:val="00133525"/>
    <w:rsid w:val="00151277"/>
    <w:rsid w:val="00181B80"/>
    <w:rsid w:val="00182DA4"/>
    <w:rsid w:val="001A4C42"/>
    <w:rsid w:val="001A7420"/>
    <w:rsid w:val="001B6637"/>
    <w:rsid w:val="001C21C3"/>
    <w:rsid w:val="001D02C2"/>
    <w:rsid w:val="001D34D0"/>
    <w:rsid w:val="001F0C1D"/>
    <w:rsid w:val="001F1132"/>
    <w:rsid w:val="001F168B"/>
    <w:rsid w:val="00227AB1"/>
    <w:rsid w:val="002347A2"/>
    <w:rsid w:val="002524FA"/>
    <w:rsid w:val="002675F0"/>
    <w:rsid w:val="002765DA"/>
    <w:rsid w:val="0028777C"/>
    <w:rsid w:val="002B6339"/>
    <w:rsid w:val="002E00EE"/>
    <w:rsid w:val="003172DC"/>
    <w:rsid w:val="00327B32"/>
    <w:rsid w:val="0035462D"/>
    <w:rsid w:val="00355473"/>
    <w:rsid w:val="0036206B"/>
    <w:rsid w:val="003765B8"/>
    <w:rsid w:val="00381FB9"/>
    <w:rsid w:val="003B5C52"/>
    <w:rsid w:val="003C3971"/>
    <w:rsid w:val="00423334"/>
    <w:rsid w:val="004345EC"/>
    <w:rsid w:val="00465515"/>
    <w:rsid w:val="004A1BE4"/>
    <w:rsid w:val="004A3890"/>
    <w:rsid w:val="004A79C1"/>
    <w:rsid w:val="004D3578"/>
    <w:rsid w:val="004E213A"/>
    <w:rsid w:val="004F0988"/>
    <w:rsid w:val="004F3340"/>
    <w:rsid w:val="004F4286"/>
    <w:rsid w:val="00503E53"/>
    <w:rsid w:val="00505E0E"/>
    <w:rsid w:val="0053388B"/>
    <w:rsid w:val="00535773"/>
    <w:rsid w:val="00543E6C"/>
    <w:rsid w:val="00560F44"/>
    <w:rsid w:val="00565087"/>
    <w:rsid w:val="00597B11"/>
    <w:rsid w:val="005A165D"/>
    <w:rsid w:val="005A5D27"/>
    <w:rsid w:val="005D2E01"/>
    <w:rsid w:val="005D7526"/>
    <w:rsid w:val="005E4BB2"/>
    <w:rsid w:val="00602AEA"/>
    <w:rsid w:val="00604139"/>
    <w:rsid w:val="00614FDF"/>
    <w:rsid w:val="0061763A"/>
    <w:rsid w:val="0063543D"/>
    <w:rsid w:val="00647114"/>
    <w:rsid w:val="006626CF"/>
    <w:rsid w:val="00666FC4"/>
    <w:rsid w:val="00671CB3"/>
    <w:rsid w:val="00674F52"/>
    <w:rsid w:val="0067678D"/>
    <w:rsid w:val="006A323F"/>
    <w:rsid w:val="006A7D1A"/>
    <w:rsid w:val="006B30D0"/>
    <w:rsid w:val="006C3D95"/>
    <w:rsid w:val="006C4482"/>
    <w:rsid w:val="006E1B40"/>
    <w:rsid w:val="006E5C86"/>
    <w:rsid w:val="00701116"/>
    <w:rsid w:val="00713C44"/>
    <w:rsid w:val="00725489"/>
    <w:rsid w:val="00734A5B"/>
    <w:rsid w:val="0074026F"/>
    <w:rsid w:val="007429F6"/>
    <w:rsid w:val="007442C5"/>
    <w:rsid w:val="00744E76"/>
    <w:rsid w:val="0076748F"/>
    <w:rsid w:val="00774DA4"/>
    <w:rsid w:val="0078050A"/>
    <w:rsid w:val="00781F0F"/>
    <w:rsid w:val="0078754C"/>
    <w:rsid w:val="0079617D"/>
    <w:rsid w:val="007B600E"/>
    <w:rsid w:val="007D1E1C"/>
    <w:rsid w:val="007F0F4A"/>
    <w:rsid w:val="008028A4"/>
    <w:rsid w:val="00810A8B"/>
    <w:rsid w:val="00830747"/>
    <w:rsid w:val="00833865"/>
    <w:rsid w:val="00842AF2"/>
    <w:rsid w:val="00843A69"/>
    <w:rsid w:val="008768CA"/>
    <w:rsid w:val="008A5E7C"/>
    <w:rsid w:val="008B1E72"/>
    <w:rsid w:val="008C384C"/>
    <w:rsid w:val="008D045D"/>
    <w:rsid w:val="008D5039"/>
    <w:rsid w:val="008F6A41"/>
    <w:rsid w:val="0090271F"/>
    <w:rsid w:val="00902E23"/>
    <w:rsid w:val="009114D7"/>
    <w:rsid w:val="0091348E"/>
    <w:rsid w:val="00917CCB"/>
    <w:rsid w:val="00917F47"/>
    <w:rsid w:val="00924412"/>
    <w:rsid w:val="00927E37"/>
    <w:rsid w:val="00942EC2"/>
    <w:rsid w:val="009528B0"/>
    <w:rsid w:val="00981C40"/>
    <w:rsid w:val="00982E3B"/>
    <w:rsid w:val="00984C2F"/>
    <w:rsid w:val="009B542D"/>
    <w:rsid w:val="009C398F"/>
    <w:rsid w:val="009F37B7"/>
    <w:rsid w:val="009F5A48"/>
    <w:rsid w:val="00A10F02"/>
    <w:rsid w:val="00A164B4"/>
    <w:rsid w:val="00A24EF8"/>
    <w:rsid w:val="00A26956"/>
    <w:rsid w:val="00A27486"/>
    <w:rsid w:val="00A533B8"/>
    <w:rsid w:val="00A53724"/>
    <w:rsid w:val="00A55097"/>
    <w:rsid w:val="00A56066"/>
    <w:rsid w:val="00A56566"/>
    <w:rsid w:val="00A73129"/>
    <w:rsid w:val="00A82346"/>
    <w:rsid w:val="00A92BA1"/>
    <w:rsid w:val="00A93C23"/>
    <w:rsid w:val="00AA29A9"/>
    <w:rsid w:val="00AC0AC9"/>
    <w:rsid w:val="00AC6BC6"/>
    <w:rsid w:val="00AE65E2"/>
    <w:rsid w:val="00AF3916"/>
    <w:rsid w:val="00B038CE"/>
    <w:rsid w:val="00B15449"/>
    <w:rsid w:val="00B445EF"/>
    <w:rsid w:val="00B93086"/>
    <w:rsid w:val="00BA19ED"/>
    <w:rsid w:val="00BA4B8D"/>
    <w:rsid w:val="00BB2AED"/>
    <w:rsid w:val="00BC0F7D"/>
    <w:rsid w:val="00BD7D31"/>
    <w:rsid w:val="00BE3255"/>
    <w:rsid w:val="00BF128E"/>
    <w:rsid w:val="00C028DC"/>
    <w:rsid w:val="00C05A15"/>
    <w:rsid w:val="00C074DD"/>
    <w:rsid w:val="00C126CF"/>
    <w:rsid w:val="00C12BCC"/>
    <w:rsid w:val="00C1496A"/>
    <w:rsid w:val="00C25121"/>
    <w:rsid w:val="00C33079"/>
    <w:rsid w:val="00C45231"/>
    <w:rsid w:val="00C72833"/>
    <w:rsid w:val="00C80F1D"/>
    <w:rsid w:val="00C93F40"/>
    <w:rsid w:val="00CA3D0C"/>
    <w:rsid w:val="00D27CB1"/>
    <w:rsid w:val="00D34FF8"/>
    <w:rsid w:val="00D443D8"/>
    <w:rsid w:val="00D57972"/>
    <w:rsid w:val="00D675A9"/>
    <w:rsid w:val="00D738D6"/>
    <w:rsid w:val="00D755EB"/>
    <w:rsid w:val="00D76048"/>
    <w:rsid w:val="00D76642"/>
    <w:rsid w:val="00D80F87"/>
    <w:rsid w:val="00D812E4"/>
    <w:rsid w:val="00D8260B"/>
    <w:rsid w:val="00D87E00"/>
    <w:rsid w:val="00D9134D"/>
    <w:rsid w:val="00DA460F"/>
    <w:rsid w:val="00DA7A03"/>
    <w:rsid w:val="00DB1818"/>
    <w:rsid w:val="00DB732C"/>
    <w:rsid w:val="00DC309B"/>
    <w:rsid w:val="00DC4DA2"/>
    <w:rsid w:val="00DD06D6"/>
    <w:rsid w:val="00DD0E54"/>
    <w:rsid w:val="00DD4C17"/>
    <w:rsid w:val="00DD74A5"/>
    <w:rsid w:val="00DF2B1F"/>
    <w:rsid w:val="00DF62CD"/>
    <w:rsid w:val="00E053B4"/>
    <w:rsid w:val="00E16509"/>
    <w:rsid w:val="00E364CC"/>
    <w:rsid w:val="00E44582"/>
    <w:rsid w:val="00E77645"/>
    <w:rsid w:val="00E82AEC"/>
    <w:rsid w:val="00EA15B0"/>
    <w:rsid w:val="00EA5EA7"/>
    <w:rsid w:val="00EA7186"/>
    <w:rsid w:val="00EB6AA5"/>
    <w:rsid w:val="00EC4A25"/>
    <w:rsid w:val="00EE640E"/>
    <w:rsid w:val="00F025A2"/>
    <w:rsid w:val="00F04712"/>
    <w:rsid w:val="00F13360"/>
    <w:rsid w:val="00F22EC7"/>
    <w:rsid w:val="00F325C8"/>
    <w:rsid w:val="00F51420"/>
    <w:rsid w:val="00F653B8"/>
    <w:rsid w:val="00F9008D"/>
    <w:rsid w:val="00F9254E"/>
    <w:rsid w:val="00F95871"/>
    <w:rsid w:val="00FA1266"/>
    <w:rsid w:val="00FA1758"/>
    <w:rsid w:val="00FA3F3F"/>
    <w:rsid w:val="00FC0C82"/>
    <w:rsid w:val="00FC1192"/>
    <w:rsid w:val="00FC3D65"/>
    <w:rsid w:val="00FD43BF"/>
    <w:rsid w:val="00FE334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460F"/>
    <w:pPr>
      <w:spacing w:after="180"/>
    </w:pPr>
    <w:rPr>
      <w:lang w:val="en-GB" w:eastAsia="en-US"/>
    </w:rPr>
  </w:style>
  <w:style w:type="paragraph" w:styleId="1">
    <w:name w:val="heading 1"/>
    <w:next w:val="a"/>
    <w:qFormat/>
    <w:rsid w:val="00DA460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DA460F"/>
    <w:pPr>
      <w:pBdr>
        <w:top w:val="none" w:sz="0" w:space="0" w:color="auto"/>
      </w:pBdr>
      <w:spacing w:before="180"/>
      <w:outlineLvl w:val="1"/>
    </w:pPr>
    <w:rPr>
      <w:sz w:val="32"/>
    </w:rPr>
  </w:style>
  <w:style w:type="paragraph" w:styleId="3">
    <w:name w:val="heading 3"/>
    <w:basedOn w:val="2"/>
    <w:next w:val="a"/>
    <w:qFormat/>
    <w:rsid w:val="00DA460F"/>
    <w:pPr>
      <w:spacing w:before="120"/>
      <w:outlineLvl w:val="2"/>
    </w:pPr>
    <w:rPr>
      <w:sz w:val="28"/>
    </w:rPr>
  </w:style>
  <w:style w:type="paragraph" w:styleId="4">
    <w:name w:val="heading 4"/>
    <w:basedOn w:val="3"/>
    <w:next w:val="a"/>
    <w:qFormat/>
    <w:rsid w:val="00DA460F"/>
    <w:pPr>
      <w:ind w:left="1418" w:hanging="1418"/>
      <w:outlineLvl w:val="3"/>
    </w:pPr>
    <w:rPr>
      <w:sz w:val="24"/>
    </w:rPr>
  </w:style>
  <w:style w:type="paragraph" w:styleId="5">
    <w:name w:val="heading 5"/>
    <w:basedOn w:val="4"/>
    <w:next w:val="a"/>
    <w:qFormat/>
    <w:rsid w:val="00DA460F"/>
    <w:pPr>
      <w:ind w:left="1701" w:hanging="1701"/>
      <w:outlineLvl w:val="4"/>
    </w:pPr>
    <w:rPr>
      <w:sz w:val="22"/>
    </w:rPr>
  </w:style>
  <w:style w:type="paragraph" w:styleId="6">
    <w:name w:val="heading 6"/>
    <w:basedOn w:val="H6"/>
    <w:next w:val="a"/>
    <w:qFormat/>
    <w:rsid w:val="00DA460F"/>
    <w:pPr>
      <w:outlineLvl w:val="5"/>
    </w:pPr>
  </w:style>
  <w:style w:type="paragraph" w:styleId="7">
    <w:name w:val="heading 7"/>
    <w:basedOn w:val="H6"/>
    <w:next w:val="a"/>
    <w:qFormat/>
    <w:rsid w:val="00DA460F"/>
    <w:pPr>
      <w:outlineLvl w:val="6"/>
    </w:pPr>
  </w:style>
  <w:style w:type="paragraph" w:styleId="8">
    <w:name w:val="heading 8"/>
    <w:basedOn w:val="1"/>
    <w:next w:val="a"/>
    <w:qFormat/>
    <w:rsid w:val="00DA460F"/>
    <w:pPr>
      <w:ind w:left="0" w:firstLine="0"/>
      <w:outlineLvl w:val="7"/>
    </w:pPr>
  </w:style>
  <w:style w:type="paragraph" w:styleId="9">
    <w:name w:val="heading 9"/>
    <w:basedOn w:val="8"/>
    <w:next w:val="a"/>
    <w:qFormat/>
    <w:rsid w:val="00DA460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A460F"/>
    <w:pPr>
      <w:ind w:left="1985" w:hanging="1985"/>
      <w:outlineLvl w:val="9"/>
    </w:pPr>
    <w:rPr>
      <w:sz w:val="20"/>
    </w:rPr>
  </w:style>
  <w:style w:type="paragraph" w:styleId="90">
    <w:name w:val="toc 9"/>
    <w:basedOn w:val="80"/>
    <w:uiPriority w:val="39"/>
    <w:rsid w:val="00DA460F"/>
    <w:pPr>
      <w:ind w:left="1418" w:hanging="1418"/>
    </w:pPr>
  </w:style>
  <w:style w:type="paragraph" w:styleId="80">
    <w:name w:val="toc 8"/>
    <w:basedOn w:val="10"/>
    <w:uiPriority w:val="39"/>
    <w:rsid w:val="00DA460F"/>
    <w:pPr>
      <w:spacing w:before="180"/>
      <w:ind w:left="2693" w:hanging="2693"/>
    </w:pPr>
    <w:rPr>
      <w:b/>
    </w:rPr>
  </w:style>
  <w:style w:type="paragraph" w:styleId="10">
    <w:name w:val="toc 1"/>
    <w:uiPriority w:val="39"/>
    <w:rsid w:val="00DA460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DA460F"/>
    <w:pPr>
      <w:keepLines/>
      <w:tabs>
        <w:tab w:val="center" w:pos="4536"/>
        <w:tab w:val="right" w:pos="9072"/>
      </w:tabs>
    </w:pPr>
    <w:rPr>
      <w:noProof/>
    </w:rPr>
  </w:style>
  <w:style w:type="character" w:customStyle="1" w:styleId="ZGSM">
    <w:name w:val="ZGSM"/>
    <w:rsid w:val="00DA460F"/>
  </w:style>
  <w:style w:type="paragraph" w:styleId="a3">
    <w:name w:val="header"/>
    <w:rsid w:val="00DA460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DA460F"/>
    <w:pPr>
      <w:framePr w:wrap="notBeside" w:vAnchor="page" w:hAnchor="margin" w:y="15764"/>
      <w:widowControl w:val="0"/>
    </w:pPr>
    <w:rPr>
      <w:rFonts w:ascii="Arial" w:hAnsi="Arial"/>
      <w:noProof/>
      <w:sz w:val="32"/>
      <w:lang w:val="en-GB" w:eastAsia="en-US"/>
    </w:rPr>
  </w:style>
  <w:style w:type="paragraph" w:styleId="50">
    <w:name w:val="toc 5"/>
    <w:basedOn w:val="40"/>
    <w:semiHidden/>
    <w:rsid w:val="00DA460F"/>
    <w:pPr>
      <w:ind w:left="1701" w:hanging="1701"/>
    </w:pPr>
  </w:style>
  <w:style w:type="paragraph" w:styleId="40">
    <w:name w:val="toc 4"/>
    <w:basedOn w:val="30"/>
    <w:uiPriority w:val="39"/>
    <w:rsid w:val="00DA460F"/>
    <w:pPr>
      <w:ind w:left="1418" w:hanging="1418"/>
    </w:pPr>
  </w:style>
  <w:style w:type="paragraph" w:styleId="30">
    <w:name w:val="toc 3"/>
    <w:basedOn w:val="20"/>
    <w:uiPriority w:val="39"/>
    <w:rsid w:val="00DA460F"/>
    <w:pPr>
      <w:ind w:left="1134" w:hanging="1134"/>
    </w:pPr>
  </w:style>
  <w:style w:type="paragraph" w:styleId="20">
    <w:name w:val="toc 2"/>
    <w:basedOn w:val="10"/>
    <w:uiPriority w:val="39"/>
    <w:rsid w:val="00DA460F"/>
    <w:pPr>
      <w:keepNext w:val="0"/>
      <w:spacing w:before="0"/>
      <w:ind w:left="851" w:hanging="851"/>
    </w:pPr>
    <w:rPr>
      <w:sz w:val="20"/>
    </w:rPr>
  </w:style>
  <w:style w:type="paragraph" w:styleId="a4">
    <w:name w:val="footer"/>
    <w:basedOn w:val="a3"/>
    <w:rsid w:val="00DA460F"/>
    <w:pPr>
      <w:jc w:val="center"/>
    </w:pPr>
    <w:rPr>
      <w:i/>
    </w:rPr>
  </w:style>
  <w:style w:type="paragraph" w:customStyle="1" w:styleId="TT">
    <w:name w:val="TT"/>
    <w:basedOn w:val="1"/>
    <w:next w:val="a"/>
    <w:rsid w:val="00DA460F"/>
    <w:pPr>
      <w:outlineLvl w:val="9"/>
    </w:pPr>
  </w:style>
  <w:style w:type="paragraph" w:customStyle="1" w:styleId="NF">
    <w:name w:val="NF"/>
    <w:basedOn w:val="NO"/>
    <w:rsid w:val="00DA460F"/>
    <w:pPr>
      <w:keepNext/>
      <w:spacing w:after="0"/>
    </w:pPr>
    <w:rPr>
      <w:rFonts w:ascii="Arial" w:hAnsi="Arial"/>
      <w:sz w:val="18"/>
    </w:rPr>
  </w:style>
  <w:style w:type="paragraph" w:customStyle="1" w:styleId="NO">
    <w:name w:val="NO"/>
    <w:basedOn w:val="a"/>
    <w:link w:val="NOChar"/>
    <w:rsid w:val="00DA460F"/>
    <w:pPr>
      <w:keepLines/>
      <w:ind w:left="1135" w:hanging="851"/>
    </w:pPr>
  </w:style>
  <w:style w:type="paragraph" w:customStyle="1" w:styleId="PL">
    <w:name w:val="PL"/>
    <w:rsid w:val="00DA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A460F"/>
    <w:pPr>
      <w:jc w:val="right"/>
    </w:pPr>
  </w:style>
  <w:style w:type="paragraph" w:customStyle="1" w:styleId="TAL">
    <w:name w:val="TAL"/>
    <w:basedOn w:val="a"/>
    <w:rsid w:val="00DA460F"/>
    <w:pPr>
      <w:keepNext/>
      <w:keepLines/>
      <w:spacing w:after="0"/>
    </w:pPr>
    <w:rPr>
      <w:rFonts w:ascii="Arial" w:hAnsi="Arial"/>
      <w:sz w:val="18"/>
    </w:rPr>
  </w:style>
  <w:style w:type="paragraph" w:customStyle="1" w:styleId="TAH">
    <w:name w:val="TAH"/>
    <w:basedOn w:val="TAC"/>
    <w:rsid w:val="00DA460F"/>
    <w:rPr>
      <w:b/>
    </w:rPr>
  </w:style>
  <w:style w:type="paragraph" w:customStyle="1" w:styleId="TAC">
    <w:name w:val="TAC"/>
    <w:basedOn w:val="TAL"/>
    <w:rsid w:val="00DA460F"/>
    <w:pPr>
      <w:jc w:val="center"/>
    </w:pPr>
  </w:style>
  <w:style w:type="paragraph" w:customStyle="1" w:styleId="LD">
    <w:name w:val="LD"/>
    <w:rsid w:val="00DA460F"/>
    <w:pPr>
      <w:keepNext/>
      <w:keepLines/>
      <w:spacing w:line="180" w:lineRule="exact"/>
    </w:pPr>
    <w:rPr>
      <w:rFonts w:ascii="Courier New" w:hAnsi="Courier New"/>
      <w:noProof/>
      <w:lang w:val="en-GB" w:eastAsia="en-US"/>
    </w:rPr>
  </w:style>
  <w:style w:type="paragraph" w:customStyle="1" w:styleId="EX">
    <w:name w:val="EX"/>
    <w:basedOn w:val="a"/>
    <w:rsid w:val="00DA460F"/>
    <w:pPr>
      <w:keepLines/>
      <w:ind w:left="1702" w:hanging="1418"/>
    </w:pPr>
  </w:style>
  <w:style w:type="paragraph" w:customStyle="1" w:styleId="FP">
    <w:name w:val="FP"/>
    <w:basedOn w:val="a"/>
    <w:rsid w:val="00DA460F"/>
    <w:pPr>
      <w:spacing w:after="0"/>
    </w:pPr>
  </w:style>
  <w:style w:type="paragraph" w:customStyle="1" w:styleId="NW">
    <w:name w:val="NW"/>
    <w:basedOn w:val="NO"/>
    <w:rsid w:val="00DA460F"/>
    <w:pPr>
      <w:spacing w:after="0"/>
    </w:pPr>
  </w:style>
  <w:style w:type="paragraph" w:customStyle="1" w:styleId="EW">
    <w:name w:val="EW"/>
    <w:basedOn w:val="EX"/>
    <w:rsid w:val="00DA460F"/>
    <w:pPr>
      <w:spacing w:after="0"/>
    </w:pPr>
  </w:style>
  <w:style w:type="paragraph" w:customStyle="1" w:styleId="B1">
    <w:name w:val="B1"/>
    <w:basedOn w:val="a"/>
    <w:link w:val="B1Char1"/>
    <w:qFormat/>
    <w:rsid w:val="00DA460F"/>
    <w:pPr>
      <w:ind w:left="568" w:hanging="284"/>
    </w:pPr>
    <w:rPr>
      <w:lang/>
    </w:rPr>
  </w:style>
  <w:style w:type="paragraph" w:styleId="60">
    <w:name w:val="toc 6"/>
    <w:basedOn w:val="50"/>
    <w:next w:val="a"/>
    <w:semiHidden/>
    <w:rsid w:val="00DA460F"/>
    <w:pPr>
      <w:ind w:left="1985" w:hanging="1985"/>
    </w:pPr>
  </w:style>
  <w:style w:type="paragraph" w:styleId="70">
    <w:name w:val="toc 7"/>
    <w:basedOn w:val="60"/>
    <w:next w:val="a"/>
    <w:semiHidden/>
    <w:rsid w:val="00DA460F"/>
    <w:pPr>
      <w:ind w:left="2268" w:hanging="2268"/>
    </w:pPr>
  </w:style>
  <w:style w:type="paragraph" w:customStyle="1" w:styleId="EditorsNote">
    <w:name w:val="Editor's Note"/>
    <w:aliases w:val="EN"/>
    <w:basedOn w:val="NO"/>
    <w:link w:val="EditorsNoteCharChar"/>
    <w:uiPriority w:val="99"/>
    <w:rsid w:val="00DA460F"/>
    <w:rPr>
      <w:color w:val="FF0000"/>
    </w:rPr>
  </w:style>
  <w:style w:type="paragraph" w:customStyle="1" w:styleId="TH">
    <w:name w:val="TH"/>
    <w:basedOn w:val="a"/>
    <w:rsid w:val="00DA460F"/>
    <w:pPr>
      <w:keepNext/>
      <w:keepLines/>
      <w:spacing w:before="60"/>
      <w:jc w:val="center"/>
    </w:pPr>
    <w:rPr>
      <w:rFonts w:ascii="Arial" w:hAnsi="Arial"/>
      <w:b/>
    </w:rPr>
  </w:style>
  <w:style w:type="paragraph" w:customStyle="1" w:styleId="ZA">
    <w:name w:val="ZA"/>
    <w:rsid w:val="00DA460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A460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A460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A460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A460F"/>
    <w:pPr>
      <w:ind w:left="851" w:hanging="851"/>
    </w:pPr>
  </w:style>
  <w:style w:type="paragraph" w:customStyle="1" w:styleId="ZH">
    <w:name w:val="ZH"/>
    <w:rsid w:val="00DA460F"/>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DA460F"/>
    <w:pPr>
      <w:keepNext w:val="0"/>
      <w:spacing w:before="0" w:after="240"/>
    </w:pPr>
  </w:style>
  <w:style w:type="paragraph" w:customStyle="1" w:styleId="ZG">
    <w:name w:val="ZG"/>
    <w:rsid w:val="00DA460F"/>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DA460F"/>
    <w:pPr>
      <w:ind w:left="851" w:hanging="284"/>
    </w:pPr>
  </w:style>
  <w:style w:type="paragraph" w:customStyle="1" w:styleId="B3">
    <w:name w:val="B3"/>
    <w:basedOn w:val="a"/>
    <w:rsid w:val="00DA460F"/>
    <w:pPr>
      <w:ind w:left="1135" w:hanging="284"/>
    </w:pPr>
  </w:style>
  <w:style w:type="paragraph" w:customStyle="1" w:styleId="B4">
    <w:name w:val="B4"/>
    <w:basedOn w:val="a"/>
    <w:rsid w:val="00DA460F"/>
    <w:pPr>
      <w:ind w:left="1418" w:hanging="284"/>
    </w:pPr>
  </w:style>
  <w:style w:type="paragraph" w:customStyle="1" w:styleId="B5">
    <w:name w:val="B5"/>
    <w:basedOn w:val="a"/>
    <w:rsid w:val="00DA460F"/>
    <w:pPr>
      <w:ind w:left="1702" w:hanging="284"/>
    </w:pPr>
  </w:style>
  <w:style w:type="paragraph" w:customStyle="1" w:styleId="ZTD">
    <w:name w:val="ZTD"/>
    <w:basedOn w:val="ZB"/>
    <w:rsid w:val="00DA460F"/>
    <w:pPr>
      <w:framePr w:hRule="auto" w:wrap="notBeside" w:y="852"/>
    </w:pPr>
    <w:rPr>
      <w:i w:val="0"/>
      <w:sz w:val="40"/>
    </w:rPr>
  </w:style>
  <w:style w:type="paragraph" w:customStyle="1" w:styleId="ZV">
    <w:name w:val="ZV"/>
    <w:basedOn w:val="ZU"/>
    <w:rsid w:val="00DA460F"/>
    <w:pPr>
      <w:framePr w:wrap="notBeside" w:y="16161"/>
    </w:pPr>
  </w:style>
  <w:style w:type="paragraph" w:customStyle="1" w:styleId="TAJ">
    <w:name w:val="TAJ"/>
    <w:basedOn w:val="TH"/>
    <w:rsid w:val="00DA460F"/>
  </w:style>
  <w:style w:type="paragraph" w:customStyle="1" w:styleId="Guidance">
    <w:name w:val="Guidance"/>
    <w:basedOn w:val="a"/>
    <w:rsid w:val="00DA460F"/>
    <w:rPr>
      <w:i/>
      <w:color w:val="0000FF"/>
    </w:rPr>
  </w:style>
  <w:style w:type="paragraph" w:styleId="a5">
    <w:name w:val="Balloon Text"/>
    <w:basedOn w:val="a"/>
    <w:link w:val="Char"/>
    <w:rsid w:val="004F0988"/>
    <w:pPr>
      <w:spacing w:after="0"/>
    </w:pPr>
    <w:rPr>
      <w:rFonts w:ascii="Segoe UI" w:hAnsi="Segoe UI"/>
      <w:sz w:val="18"/>
      <w:szCs w:val="18"/>
      <w:lang/>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B1Char1">
    <w:name w:val="B1 Char1"/>
    <w:link w:val="B1"/>
    <w:rsid w:val="004A79C1"/>
    <w:rPr>
      <w:lang w:eastAsia="en-US"/>
    </w:rPr>
  </w:style>
  <w:style w:type="paragraph" w:styleId="a9">
    <w:name w:val="Revision"/>
    <w:hidden/>
    <w:uiPriority w:val="99"/>
    <w:semiHidden/>
    <w:rsid w:val="009C398F"/>
    <w:rPr>
      <w:lang w:val="en-GB" w:eastAsia="en-US"/>
    </w:rPr>
  </w:style>
  <w:style w:type="character" w:customStyle="1" w:styleId="NOChar">
    <w:name w:val="NO Char"/>
    <w:link w:val="NO"/>
    <w:locked/>
    <w:rsid w:val="009C398F"/>
    <w:rPr>
      <w:lang w:val="en-GB" w:eastAsia="en-US"/>
    </w:rPr>
  </w:style>
  <w:style w:type="character" w:customStyle="1" w:styleId="TFChar">
    <w:name w:val="TF Char"/>
    <w:link w:val="TF"/>
    <w:rsid w:val="009C398F"/>
    <w:rPr>
      <w:rFonts w:ascii="Arial" w:hAnsi="Arial"/>
      <w:b/>
      <w:lang w:val="en-GB" w:eastAsia="en-US"/>
    </w:rPr>
  </w:style>
  <w:style w:type="character" w:customStyle="1" w:styleId="EditorsNoteCharChar">
    <w:name w:val="Editor's Note Char Char"/>
    <w:link w:val="EditorsNote"/>
    <w:uiPriority w:val="99"/>
    <w:rsid w:val="009C398F"/>
    <w:rPr>
      <w:color w:val="FF0000"/>
      <w:lang w:val="en-GB" w:eastAsia="en-US"/>
    </w:rPr>
  </w:style>
  <w:style w:type="paragraph" w:styleId="aa">
    <w:name w:val="Document Map"/>
    <w:basedOn w:val="a"/>
    <w:link w:val="Char0"/>
    <w:rsid w:val="00D812E4"/>
    <w:rPr>
      <w:rFonts w:ascii="宋体" w:eastAsia="宋体"/>
      <w:sz w:val="18"/>
      <w:szCs w:val="18"/>
    </w:rPr>
  </w:style>
  <w:style w:type="character" w:customStyle="1" w:styleId="Char0">
    <w:name w:val="文档结构图 Char"/>
    <w:basedOn w:val="a0"/>
    <w:link w:val="aa"/>
    <w:rsid w:val="00D812E4"/>
    <w:rPr>
      <w:rFonts w:ascii="宋体" w:eastAsia="宋体"/>
      <w:sz w:val="18"/>
      <w:szCs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67AAE-2077-4F8A-9E88-86C64E9C5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14</Pages>
  <Words>2599</Words>
  <Characters>14820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17385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R3-194760</cp:lastModifiedBy>
  <cp:revision>213</cp:revision>
  <cp:lastPrinted>2019-02-25T14:05:00Z</cp:lastPrinted>
  <dcterms:created xsi:type="dcterms:W3CDTF">2019-02-26T13:59:00Z</dcterms:created>
  <dcterms:modified xsi:type="dcterms:W3CDTF">2019-10-05T00:43:00Z</dcterms:modified>
</cp:coreProperties>
</file>